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7DADFA" w14:textId="7FA4A404" w:rsidR="009426C1" w:rsidRDefault="009426C1" w:rsidP="00942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017879">
        <w:rPr>
          <w:b/>
          <w:noProof/>
          <w:sz w:val="24"/>
        </w:rPr>
        <w:t>656</w:t>
      </w:r>
    </w:p>
    <w:p w14:paraId="379092B6" w14:textId="23097188" w:rsidR="00E40877" w:rsidRPr="00F06F20" w:rsidRDefault="009426C1" w:rsidP="009426C1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 w:rsidR="00017879">
        <w:rPr>
          <w:b/>
          <w:noProof/>
          <w:sz w:val="24"/>
        </w:rPr>
        <w:tab/>
      </w:r>
      <w:r w:rsidR="00017879">
        <w:rPr>
          <w:b/>
          <w:noProof/>
          <w:sz w:val="24"/>
        </w:rPr>
        <w:tab/>
      </w:r>
      <w:r w:rsidR="00017879">
        <w:rPr>
          <w:b/>
          <w:noProof/>
          <w:sz w:val="24"/>
        </w:rPr>
        <w:tab/>
      </w:r>
      <w:r w:rsidR="00017879">
        <w:rPr>
          <w:b/>
          <w:noProof/>
          <w:sz w:val="24"/>
        </w:rPr>
        <w:tab/>
      </w:r>
      <w:r w:rsidR="00017879">
        <w:rPr>
          <w:b/>
          <w:noProof/>
          <w:sz w:val="24"/>
        </w:rPr>
        <w:tab/>
      </w:r>
      <w:r w:rsidR="00017879">
        <w:rPr>
          <w:b/>
          <w:noProof/>
          <w:sz w:val="24"/>
        </w:rPr>
        <w:tab/>
      </w:r>
      <w:r w:rsidR="00017879">
        <w:rPr>
          <w:b/>
          <w:noProof/>
          <w:sz w:val="24"/>
        </w:rPr>
        <w:tab/>
      </w:r>
      <w:r w:rsidR="00017879">
        <w:rPr>
          <w:b/>
          <w:noProof/>
          <w:sz w:val="24"/>
        </w:rPr>
        <w:tab/>
      </w:r>
      <w:r w:rsidR="00017879">
        <w:rPr>
          <w:b/>
          <w:noProof/>
          <w:sz w:val="24"/>
        </w:rPr>
        <w:tab/>
      </w:r>
      <w:r w:rsidR="00017879">
        <w:rPr>
          <w:b/>
          <w:noProof/>
          <w:sz w:val="24"/>
        </w:rPr>
        <w:tab/>
      </w:r>
      <w:r w:rsidR="00017879" w:rsidRPr="00017879">
        <w:rPr>
          <w:b/>
          <w:i/>
          <w:noProof/>
        </w:rPr>
        <w:t xml:space="preserve">Revision of </w:t>
      </w:r>
      <w:r w:rsidR="00017879" w:rsidRPr="00017879">
        <w:rPr>
          <w:b/>
          <w:i/>
          <w:noProof/>
        </w:rPr>
        <w:t>C4-233463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FEED74" w:rsidR="001E41F3" w:rsidRPr="00410371" w:rsidRDefault="00C45B0B" w:rsidP="003958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95877">
              <w:rPr>
                <w:b/>
                <w:noProof/>
                <w:sz w:val="28"/>
              </w:rPr>
              <w:t>5</w:t>
            </w:r>
            <w:r w:rsidR="00C231B9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9F9C84" w:rsidR="001E41F3" w:rsidRPr="00410371" w:rsidRDefault="00B247E4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39A263" w:rsidR="001E41F3" w:rsidRPr="00410371" w:rsidRDefault="000178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779F7C" w:rsidR="001E41F3" w:rsidRPr="00410371" w:rsidRDefault="00C231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120A03" w:rsidR="00395877" w:rsidRDefault="00703251" w:rsidP="00395877">
            <w:pPr>
              <w:pStyle w:val="CRCoverPage"/>
              <w:spacing w:after="0"/>
              <w:ind w:left="100"/>
              <w:rPr>
                <w:noProof/>
              </w:rPr>
            </w:pPr>
            <w:r w:rsidRPr="003B4966">
              <w:t>Major API version</w:t>
            </w:r>
          </w:p>
        </w:tc>
      </w:tr>
      <w:tr w:rsidR="0039587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4F19A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39587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05207E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9587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BC2B7D" w:rsidR="00395877" w:rsidRDefault="00703251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95877" w:rsidRDefault="00395877" w:rsidP="00395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95877" w:rsidRDefault="00395877" w:rsidP="00395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2E1994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31116">
              <w:rPr>
                <w:noProof/>
              </w:rPr>
              <w:t>08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017879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1D40FD" w:rsidR="001E41F3" w:rsidRDefault="0070325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2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03251" w:rsidRDefault="00703251" w:rsidP="007032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C7A1A" w14:textId="45B9D6C8" w:rsidR="00703251" w:rsidRDefault="00703251" w:rsidP="00703251">
            <w:pPr>
              <w:pStyle w:val="CRCoverPage"/>
              <w:spacing w:after="0"/>
              <w:ind w:left="100"/>
            </w:pPr>
            <w:r>
              <w:t>Per guidelines of TS 29.501, t</w:t>
            </w:r>
            <w:r w:rsidRPr="00B16EF4">
              <w:t>he {</w:t>
            </w:r>
            <w:proofErr w:type="spellStart"/>
            <w:r w:rsidRPr="00B16EF4">
              <w:t>apiVersion</w:t>
            </w:r>
            <w:proofErr w:type="spellEnd"/>
            <w:r w:rsidRPr="00B16EF4">
              <w:t xml:space="preserve">} URI variable should be defined in one subclause and this definition should be referenced </w:t>
            </w:r>
            <w:r>
              <w:t xml:space="preserve">in other places where a resource URI is shown </w:t>
            </w:r>
            <w:r w:rsidRPr="00B16EF4">
              <w:t xml:space="preserve">to ease a possible update of the </w:t>
            </w:r>
            <w:proofErr w:type="spellStart"/>
            <w:r w:rsidRPr="00B16EF4">
              <w:t>apiVersion</w:t>
            </w:r>
            <w:proofErr w:type="spellEnd"/>
            <w:r w:rsidRPr="00B16EF4">
              <w:t xml:space="preserve"> value.</w:t>
            </w:r>
          </w:p>
          <w:p w14:paraId="708AA7DE" w14:textId="39A6EB45" w:rsidR="00703251" w:rsidRPr="00925632" w:rsidRDefault="00703251" w:rsidP="0070325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7032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03251" w:rsidRDefault="00703251" w:rsidP="007032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03251" w:rsidRPr="00371354" w:rsidRDefault="00703251" w:rsidP="007032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2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03251" w:rsidRDefault="00703251" w:rsidP="007032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0D73D9" w14:textId="77777777" w:rsidR="00703251" w:rsidRDefault="00703251" w:rsidP="00703251">
            <w:pPr>
              <w:pStyle w:val="CRCoverPage"/>
              <w:spacing w:after="0"/>
              <w:ind w:left="100"/>
            </w:pPr>
            <w:r>
              <w:t>The multiple appearances of the major version number are replaced by references to the API version defined in one subclause.</w:t>
            </w:r>
          </w:p>
          <w:p w14:paraId="31C656EC" w14:textId="35050E97" w:rsidR="00703251" w:rsidRDefault="00703251" w:rsidP="007032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7032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03251" w:rsidRDefault="00703251" w:rsidP="007032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03251" w:rsidRDefault="00703251" w:rsidP="007032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32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03251" w:rsidRDefault="00703251" w:rsidP="007032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3752BB" w:rsidR="00703251" w:rsidRDefault="00703251" w:rsidP="007032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Non-compliance with API guidelines of TS 29.501. An update of the major version can become an editorial challenge.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82E5C7" w:rsidR="001E41F3" w:rsidRDefault="00D400D7" w:rsidP="003E3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.2.3.1, </w:t>
            </w:r>
            <w:r w:rsidRPr="00630AB6">
              <w:t>6.2.3.3.3.1</w:t>
            </w:r>
            <w:r>
              <w:t xml:space="preserve">, </w:t>
            </w:r>
            <w:r>
              <w:rPr>
                <w:noProof/>
                <w:lang w:eastAsia="zh-CN"/>
              </w:rPr>
              <w:t>6.2.3.5.2,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457BD0" w:rsidR="001E41F3" w:rsidRDefault="00371354" w:rsidP="00883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contribution </w:t>
            </w:r>
            <w:r w:rsidR="00883111">
              <w:rPr>
                <w:noProof/>
                <w:lang w:eastAsia="zh-CN"/>
              </w:rPr>
              <w:t>introduces backward compatible corrections to</w:t>
            </w:r>
            <w:r w:rsidR="00B742E1">
              <w:rPr>
                <w:noProof/>
                <w:lang w:eastAsia="zh-CN"/>
              </w:rPr>
              <w:t xml:space="preserve"> the OpenAPI</w:t>
            </w:r>
            <w:r w:rsidR="00117775">
              <w:rPr>
                <w:noProof/>
                <w:lang w:eastAsia="zh-CN"/>
              </w:rPr>
              <w:t xml:space="preserve"> file</w:t>
            </w:r>
            <w:r w:rsidR="00883111">
              <w:rPr>
                <w:noProof/>
                <w:lang w:eastAsia="zh-CN"/>
              </w:rPr>
              <w:t xml:space="preserve"> of </w:t>
            </w:r>
            <w:proofErr w:type="spellStart"/>
            <w:r w:rsidR="00117775" w:rsidRPr="00630AB6">
              <w:t>Nnssf_NSSAIAvailability</w:t>
            </w:r>
            <w:proofErr w:type="spellEnd"/>
            <w:r w:rsidR="00883111" w:rsidRPr="00785D35">
              <w:t xml:space="preserve"> API</w:t>
            </w:r>
            <w:r w:rsidR="00B742E1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049046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295238F" w14:textId="77777777" w:rsidR="00C231B9" w:rsidRPr="00630AB6" w:rsidRDefault="00C231B9" w:rsidP="00C231B9">
      <w:pPr>
        <w:pStyle w:val="40"/>
      </w:pPr>
      <w:bookmarkStart w:id="1" w:name="_Toc20142354"/>
      <w:bookmarkStart w:id="2" w:name="_Toc34217300"/>
      <w:bookmarkStart w:id="3" w:name="_Toc34217452"/>
      <w:bookmarkStart w:id="4" w:name="_Toc39051815"/>
      <w:bookmarkStart w:id="5" w:name="_Toc43210387"/>
      <w:bookmarkStart w:id="6" w:name="_Toc49853293"/>
      <w:bookmarkStart w:id="7" w:name="_Toc56530083"/>
      <w:bookmarkStart w:id="8" w:name="_Toc138320114"/>
      <w:r w:rsidRPr="00630AB6">
        <w:t>6.2.3.1</w:t>
      </w:r>
      <w:r w:rsidRPr="00630AB6">
        <w:tab/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E81CEC3" w14:textId="77777777" w:rsidR="00C231B9" w:rsidRDefault="00C231B9" w:rsidP="00C231B9">
      <w:r w:rsidRPr="00F86F2D">
        <w:t>This clause describes the structure for the Resource URIs and the resources and methods used for the service.</w:t>
      </w:r>
    </w:p>
    <w:p w14:paraId="44E5CFF4" w14:textId="77777777" w:rsidR="00C231B9" w:rsidRPr="00F86F2D" w:rsidRDefault="00C231B9" w:rsidP="00C231B9">
      <w:pPr>
        <w:rPr>
          <w:lang w:eastAsia="zh-CN"/>
        </w:rPr>
      </w:pPr>
      <w:r w:rsidRPr="00F86F2D">
        <w:t xml:space="preserve">Figure 6.2.3.1-1 describes the resource URI structure of the </w:t>
      </w:r>
      <w:proofErr w:type="spellStart"/>
      <w:r w:rsidRPr="00F86F2D">
        <w:t>Nnssf_NSSAIAvailability</w:t>
      </w:r>
      <w:proofErr w:type="spellEnd"/>
      <w:r w:rsidRPr="00F86F2D">
        <w:t xml:space="preserve"> API.</w:t>
      </w:r>
    </w:p>
    <w:p w14:paraId="3F67AE90" w14:textId="59DB7E9E" w:rsidR="00C231B9" w:rsidDel="00C231B9" w:rsidRDefault="00C231B9" w:rsidP="00C231B9">
      <w:pPr>
        <w:pStyle w:val="TH"/>
        <w:rPr>
          <w:del w:id="9" w:author="Huawei-1" w:date="2023-08-11T14:57:00Z"/>
        </w:rPr>
      </w:pPr>
    </w:p>
    <w:p w14:paraId="07A0ABDF" w14:textId="54954CDD" w:rsidR="00C231B9" w:rsidDel="00C231B9" w:rsidRDefault="00C231B9" w:rsidP="00C231B9">
      <w:pPr>
        <w:pStyle w:val="TH"/>
        <w:rPr>
          <w:del w:id="10" w:author="Huawei-1" w:date="2023-08-11T14:57:00Z"/>
        </w:rPr>
      </w:pPr>
    </w:p>
    <w:p w14:paraId="39EE5085" w14:textId="7EB28F7A" w:rsidR="00C231B9" w:rsidDel="00C231B9" w:rsidRDefault="00C231B9" w:rsidP="00C231B9">
      <w:pPr>
        <w:pStyle w:val="TH"/>
        <w:rPr>
          <w:del w:id="11" w:author="Huawei-1" w:date="2023-08-11T14:57:00Z"/>
        </w:rPr>
      </w:pPr>
    </w:p>
    <w:p w14:paraId="2C02BED7" w14:textId="20F45E89" w:rsidR="00C231B9" w:rsidRPr="00630AB6" w:rsidRDefault="00C231B9" w:rsidP="00C231B9">
      <w:pPr>
        <w:pStyle w:val="TH"/>
      </w:pPr>
      <w:del w:id="12" w:author="Huawei-1" w:date="2023-08-11T14:57:00Z">
        <w:r w:rsidRPr="00630AB6" w:rsidDel="00C231B9">
          <w:object w:dxaOrig="8790" w:dyaOrig="5191" w14:anchorId="1CA1B47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5.4pt;height:201.85pt" o:ole="">
              <v:imagedata r:id="rId13" o:title=""/>
            </v:shape>
            <o:OLEObject Type="Embed" ProgID="Visio.Drawing.15" ShapeID="_x0000_i1025" DrawAspect="Content" ObjectID="_1754314581" r:id="rId14"/>
          </w:object>
        </w:r>
      </w:del>
      <w:ins w:id="13" w:author="Huawei-1" w:date="2023-08-11T14:57:00Z">
        <w:r w:rsidRPr="00630AB6">
          <w:object w:dxaOrig="8775" w:dyaOrig="5175" w14:anchorId="005FFE8C">
            <v:shape id="_x0000_i1026" type="#_x0000_t75" style="width:344.95pt;height:201.4pt" o:ole="">
              <v:imagedata r:id="rId15" o:title=""/>
            </v:shape>
            <o:OLEObject Type="Embed" ProgID="Visio.Drawing.15" ShapeID="_x0000_i1026" DrawAspect="Content" ObjectID="_1754314582" r:id="rId16"/>
          </w:object>
        </w:r>
      </w:ins>
    </w:p>
    <w:p w14:paraId="70682D3F" w14:textId="77777777" w:rsidR="00C231B9" w:rsidRPr="000D12E5" w:rsidRDefault="00C231B9" w:rsidP="00C231B9">
      <w:pPr>
        <w:pStyle w:val="TF"/>
      </w:pPr>
      <w:r w:rsidRPr="000D12E5">
        <w:t xml:space="preserve">Figure 6.2.3.1-1: Resource URI structure of the </w:t>
      </w:r>
      <w:proofErr w:type="spellStart"/>
      <w:r w:rsidRPr="000D12E5">
        <w:t>Nnssf_NSSAIAvailability</w:t>
      </w:r>
      <w:proofErr w:type="spellEnd"/>
      <w:r w:rsidRPr="000D12E5">
        <w:t xml:space="preserve"> API</w:t>
      </w:r>
    </w:p>
    <w:p w14:paraId="679CAA8B" w14:textId="77777777" w:rsidR="00C231B9" w:rsidRPr="00630AB6" w:rsidRDefault="00C231B9" w:rsidP="00C231B9">
      <w:r w:rsidRPr="00630AB6">
        <w:t>Table 6.2.3.1-1 provides an overview of the resources and applicable HTTP methods.</w:t>
      </w:r>
    </w:p>
    <w:p w14:paraId="00477CA1" w14:textId="77777777" w:rsidR="00C231B9" w:rsidRPr="000D12E5" w:rsidRDefault="00C231B9" w:rsidP="00C231B9">
      <w:pPr>
        <w:pStyle w:val="TH"/>
      </w:pPr>
      <w:r w:rsidRPr="000D12E5">
        <w:lastRenderedPageBreak/>
        <w:t>Table 6.2.3.1-1: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23"/>
        <w:gridCol w:w="3348"/>
        <w:gridCol w:w="957"/>
        <w:gridCol w:w="2857"/>
      </w:tblGrid>
      <w:tr w:rsidR="00C231B9" w:rsidRPr="00E30083" w14:paraId="5CC46449" w14:textId="77777777" w:rsidTr="00AA34E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84CFB4" w14:textId="77777777" w:rsidR="00C231B9" w:rsidRPr="00E30083" w:rsidRDefault="00C231B9" w:rsidP="00AA34E6">
            <w:pPr>
              <w:pStyle w:val="TAH"/>
            </w:pPr>
            <w:r w:rsidRPr="00E30083">
              <w:t>Resource name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211477" w14:textId="77777777" w:rsidR="00C231B9" w:rsidRPr="00E30083" w:rsidRDefault="00C231B9" w:rsidP="00AA34E6">
            <w:pPr>
              <w:pStyle w:val="TAH"/>
            </w:pPr>
            <w:r w:rsidRPr="00E30083"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1B0CEB" w14:textId="77777777" w:rsidR="00C231B9" w:rsidRPr="00E30083" w:rsidRDefault="00C231B9" w:rsidP="00AA34E6">
            <w:pPr>
              <w:pStyle w:val="TAH"/>
            </w:pPr>
            <w:r w:rsidRPr="00E30083">
              <w:t>HTTP method or custom operation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CB7E99" w14:textId="77777777" w:rsidR="00C231B9" w:rsidRPr="00E30083" w:rsidRDefault="00C231B9" w:rsidP="00AA34E6">
            <w:pPr>
              <w:pStyle w:val="TAH"/>
            </w:pPr>
            <w:r w:rsidRPr="00E30083">
              <w:t>Description</w:t>
            </w:r>
          </w:p>
        </w:tc>
      </w:tr>
      <w:tr w:rsidR="00C231B9" w:rsidRPr="00E30083" w14:paraId="5F4B9639" w14:textId="77777777" w:rsidTr="00AA34E6">
        <w:trPr>
          <w:jc w:val="center"/>
        </w:trPr>
        <w:tc>
          <w:tcPr>
            <w:tcW w:w="12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4820E7" w14:textId="77777777" w:rsidR="00C231B9" w:rsidRPr="00E30083" w:rsidRDefault="00C231B9" w:rsidP="00AA34E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</w:t>
            </w:r>
            <w:r w:rsidRPr="00E30083">
              <w:rPr>
                <w:rFonts w:hint="eastAsia"/>
                <w:lang w:eastAsia="zh-CN"/>
              </w:rPr>
              <w:t xml:space="preserve"> Availability Store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233CB2" w14:textId="77777777" w:rsidR="00C231B9" w:rsidRPr="00E30083" w:rsidRDefault="00C231B9" w:rsidP="00AA34E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/</w:t>
            </w:r>
            <w:proofErr w:type="spellStart"/>
            <w:r w:rsidRPr="00E30083">
              <w:rPr>
                <w:lang w:eastAsia="zh-CN"/>
              </w:rPr>
              <w:t>nssai</w:t>
            </w:r>
            <w:proofErr w:type="spellEnd"/>
            <w:r w:rsidRPr="00E30083">
              <w:rPr>
                <w:lang w:eastAsia="zh-CN"/>
              </w:rPr>
              <w:t>-availability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5F64" w14:textId="77777777" w:rsidR="00C231B9" w:rsidRPr="00E30083" w:rsidRDefault="00C231B9" w:rsidP="00AA34E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OPTIONS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5A5E" w14:textId="77777777" w:rsidR="00C231B9" w:rsidRPr="00E30083" w:rsidRDefault="00C231B9" w:rsidP="00AA34E6">
            <w:pPr>
              <w:pStyle w:val="TAL"/>
            </w:pPr>
            <w:r w:rsidRPr="00E30083">
              <w:t>Discover the communication options supported by the NSSF for this resource.</w:t>
            </w:r>
          </w:p>
        </w:tc>
      </w:tr>
      <w:tr w:rsidR="00C231B9" w:rsidRPr="00E30083" w14:paraId="1195AFEB" w14:textId="77777777" w:rsidTr="00AA34E6">
        <w:trPr>
          <w:trHeight w:val="710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1CEECE2" w14:textId="77777777" w:rsidR="00C231B9" w:rsidRPr="00E30083" w:rsidRDefault="00C231B9" w:rsidP="00AA34E6">
            <w:pPr>
              <w:pStyle w:val="TAL"/>
            </w:pP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</w:t>
            </w:r>
            <w:r w:rsidRPr="00E30083">
              <w:rPr>
                <w:rFonts w:hint="eastAsia"/>
                <w:lang w:eastAsia="zh-CN"/>
              </w:rPr>
              <w:t xml:space="preserve"> Availability </w:t>
            </w:r>
            <w:r w:rsidRPr="00E30083">
              <w:rPr>
                <w:lang w:eastAsia="zh-CN"/>
              </w:rPr>
              <w:t>Document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A6294B0" w14:textId="77777777" w:rsidR="00C231B9" w:rsidRPr="00E30083" w:rsidRDefault="00C231B9" w:rsidP="00AA34E6">
            <w:pPr>
              <w:pStyle w:val="TAL"/>
            </w:pPr>
            <w:r w:rsidRPr="00E30083">
              <w:rPr>
                <w:lang w:eastAsia="zh-CN"/>
              </w:rPr>
              <w:t>/</w:t>
            </w:r>
            <w:proofErr w:type="spellStart"/>
            <w:r w:rsidRPr="00E30083">
              <w:rPr>
                <w:lang w:eastAsia="zh-CN"/>
              </w:rPr>
              <w:t>nssai</w:t>
            </w:r>
            <w:proofErr w:type="spellEnd"/>
            <w:r w:rsidRPr="00E30083">
              <w:rPr>
                <w:lang w:eastAsia="zh-CN"/>
              </w:rPr>
              <w:t>-availability/{</w:t>
            </w:r>
            <w:proofErr w:type="spellStart"/>
            <w:r w:rsidRPr="00E30083">
              <w:rPr>
                <w:lang w:eastAsia="zh-CN"/>
              </w:rPr>
              <w:t>nfId</w:t>
            </w:r>
            <w:proofErr w:type="spellEnd"/>
            <w:r w:rsidRPr="00E30083">
              <w:rPr>
                <w:lang w:eastAsia="zh-CN"/>
              </w:rP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EEDDB6" w14:textId="77777777" w:rsidR="00C231B9" w:rsidRPr="00E30083" w:rsidRDefault="00C231B9" w:rsidP="00AA34E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PUT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C4451" w14:textId="77777777" w:rsidR="00C231B9" w:rsidRPr="00E30083" w:rsidRDefault="00C231B9" w:rsidP="00AA34E6">
            <w:pPr>
              <w:pStyle w:val="TAL"/>
              <w:rPr>
                <w:lang w:eastAsia="zh-CN"/>
              </w:rPr>
            </w:pPr>
            <w:r w:rsidRPr="00E30083">
              <w:t xml:space="preserve">Updates the NSSF with the S-NSSAIs the </w:t>
            </w:r>
            <w:r w:rsidRPr="00E30083">
              <w:rPr>
                <w:rFonts w:hint="eastAsia"/>
                <w:lang w:eastAsia="zh-CN"/>
              </w:rPr>
              <w:t>NF service consumer (e.g. AMF)</w:t>
            </w:r>
            <w:r w:rsidRPr="00E30083">
              <w:rPr>
                <w:lang w:eastAsia="zh-CN"/>
              </w:rPr>
              <w:t xml:space="preserve"> </w:t>
            </w:r>
            <w:r w:rsidRPr="00E30083">
              <w:t>supports per TA.</w:t>
            </w:r>
          </w:p>
        </w:tc>
      </w:tr>
      <w:tr w:rsidR="00C231B9" w:rsidRPr="00E30083" w14:paraId="3C2C0C62" w14:textId="77777777" w:rsidTr="00AA34E6">
        <w:trPr>
          <w:trHeight w:val="71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A91B4" w14:textId="77777777" w:rsidR="00C231B9" w:rsidRPr="00E30083" w:rsidRDefault="00C231B9" w:rsidP="00AA34E6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47D3B" w14:textId="77777777" w:rsidR="00C231B9" w:rsidRPr="00E30083" w:rsidRDefault="00C231B9" w:rsidP="00AA34E6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52E48" w14:textId="77777777" w:rsidR="00C231B9" w:rsidRPr="00E30083" w:rsidRDefault="00C231B9" w:rsidP="00AA34E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PATCH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0D3EB8" w14:textId="77777777" w:rsidR="00C231B9" w:rsidRPr="00E30083" w:rsidRDefault="00C231B9" w:rsidP="00AA34E6">
            <w:pPr>
              <w:pStyle w:val="TAL"/>
              <w:rPr>
                <w:lang w:eastAsia="zh-CN"/>
              </w:rPr>
            </w:pPr>
            <w:r w:rsidRPr="00E30083">
              <w:t xml:space="preserve">Updates the NSSF with the S-NSSAIs the </w:t>
            </w:r>
            <w:r w:rsidRPr="00E30083">
              <w:rPr>
                <w:rFonts w:hint="eastAsia"/>
                <w:lang w:eastAsia="zh-CN"/>
              </w:rPr>
              <w:t>NF service consumer (e.g. AMF)</w:t>
            </w:r>
            <w:r w:rsidRPr="00E30083">
              <w:rPr>
                <w:lang w:eastAsia="zh-CN"/>
              </w:rPr>
              <w:t xml:space="preserve"> </w:t>
            </w:r>
            <w:r w:rsidRPr="00E30083">
              <w:t>supports per TA.</w:t>
            </w:r>
          </w:p>
        </w:tc>
      </w:tr>
      <w:tr w:rsidR="00C231B9" w:rsidRPr="00E30083" w14:paraId="3CF19637" w14:textId="77777777" w:rsidTr="00AA34E6">
        <w:trPr>
          <w:trHeight w:val="71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E3E8E4" w14:textId="77777777" w:rsidR="00C231B9" w:rsidRPr="00E30083" w:rsidRDefault="00C231B9" w:rsidP="00AA34E6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A2BC6" w14:textId="77777777" w:rsidR="00C231B9" w:rsidRPr="00E30083" w:rsidRDefault="00C231B9" w:rsidP="00AA34E6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E2691" w14:textId="77777777" w:rsidR="00C231B9" w:rsidRPr="00E30083" w:rsidRDefault="00C231B9" w:rsidP="00AA34E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D</w:t>
            </w:r>
            <w:r w:rsidRPr="00E30083">
              <w:rPr>
                <w:lang w:eastAsia="zh-CN"/>
              </w:rPr>
              <w:t>ELETE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BA7399" w14:textId="77777777" w:rsidR="00C231B9" w:rsidRPr="00E30083" w:rsidRDefault="00C231B9" w:rsidP="00AA34E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Del</w:t>
            </w:r>
            <w:r w:rsidRPr="00E30083">
              <w:rPr>
                <w:lang w:eastAsia="zh-CN"/>
              </w:rPr>
              <w:t>ete the resource of the S-NSSAIs supported per TA by the NF service consumer (e.g</w:t>
            </w:r>
            <w:r w:rsidRPr="00E30083">
              <w:rPr>
                <w:rFonts w:hint="eastAsia"/>
                <w:lang w:eastAsia="zh-CN"/>
              </w:rPr>
              <w:t>.</w:t>
            </w:r>
            <w:r w:rsidRPr="00E30083">
              <w:rPr>
                <w:lang w:eastAsia="zh-CN"/>
              </w:rPr>
              <w:t xml:space="preserve"> AMF)</w:t>
            </w:r>
          </w:p>
        </w:tc>
      </w:tr>
      <w:tr w:rsidR="00C231B9" w:rsidRPr="00E30083" w14:paraId="50874D42" w14:textId="77777777" w:rsidTr="00AA34E6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1C8975" w14:textId="77777777" w:rsidR="00C231B9" w:rsidRPr="00E30083" w:rsidRDefault="00C231B9" w:rsidP="00AA34E6">
            <w:pPr>
              <w:pStyle w:val="TAL"/>
            </w:pPr>
            <w:r w:rsidRPr="00E30083">
              <w:rPr>
                <w:rFonts w:hint="eastAsia"/>
                <w:lang w:eastAsia="zh-CN"/>
              </w:rPr>
              <w:t xml:space="preserve">NSSAI Availability Notification </w:t>
            </w:r>
            <w:r w:rsidRPr="00E30083">
              <w:rPr>
                <w:lang w:eastAsia="zh-CN"/>
              </w:rPr>
              <w:t>Subscriptions Collection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2204D" w14:textId="77777777" w:rsidR="00C231B9" w:rsidRPr="00E30083" w:rsidRDefault="00C231B9" w:rsidP="00AA34E6">
            <w:pPr>
              <w:pStyle w:val="TAL"/>
            </w:pPr>
            <w:r w:rsidRPr="00E30083">
              <w:rPr>
                <w:lang w:eastAsia="zh-CN"/>
              </w:rPr>
              <w:t>/</w:t>
            </w:r>
            <w:proofErr w:type="spellStart"/>
            <w:r w:rsidRPr="00E30083">
              <w:rPr>
                <w:lang w:eastAsia="zh-CN"/>
              </w:rPr>
              <w:t>nssai</w:t>
            </w:r>
            <w:proofErr w:type="spellEnd"/>
            <w:r w:rsidRPr="00E30083">
              <w:rPr>
                <w:lang w:eastAsia="zh-CN"/>
              </w:rPr>
              <w:t>-availability/subscriptions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F8CD" w14:textId="77777777" w:rsidR="00C231B9" w:rsidRPr="00E30083" w:rsidRDefault="00C231B9" w:rsidP="00AA34E6">
            <w:pPr>
              <w:pStyle w:val="TAL"/>
            </w:pPr>
            <w:r w:rsidRPr="00E30083">
              <w:rPr>
                <w:rFonts w:hint="eastAsia"/>
                <w:lang w:eastAsia="zh-CN"/>
              </w:rPr>
              <w:t>P</w:t>
            </w:r>
            <w:r w:rsidRPr="00E30083">
              <w:rPr>
                <w:lang w:eastAsia="zh-CN"/>
              </w:rPr>
              <w:t>OST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873E" w14:textId="77777777" w:rsidR="00C231B9" w:rsidRPr="00E30083" w:rsidRDefault="00C231B9" w:rsidP="00AA34E6">
            <w:pPr>
              <w:pStyle w:val="TAL"/>
            </w:pPr>
            <w:r w:rsidRPr="00E30083">
              <w:rPr>
                <w:lang w:eastAsia="zh-CN"/>
              </w:rPr>
              <w:t>Create a s</w:t>
            </w:r>
            <w:r w:rsidRPr="00E30083">
              <w:rPr>
                <w:rFonts w:hint="eastAsia"/>
                <w:lang w:eastAsia="zh-CN"/>
              </w:rPr>
              <w:t>ubscri</w:t>
            </w:r>
            <w:r w:rsidRPr="00E30083">
              <w:rPr>
                <w:lang w:eastAsia="zh-CN"/>
              </w:rPr>
              <w:t>ption</w:t>
            </w:r>
            <w:r w:rsidRPr="00E30083">
              <w:rPr>
                <w:rFonts w:hint="eastAsia"/>
                <w:lang w:eastAsia="zh-CN"/>
              </w:rPr>
              <w:t xml:space="preserve"> to the notification of </w:t>
            </w:r>
            <w:r w:rsidRPr="00E30083">
              <w:rPr>
                <w:lang w:eastAsia="zh-CN"/>
              </w:rPr>
              <w:t>any changes to the NSSAI availability information.</w:t>
            </w:r>
          </w:p>
        </w:tc>
      </w:tr>
      <w:tr w:rsidR="00C231B9" w:rsidRPr="00E30083" w14:paraId="56E361C5" w14:textId="77777777" w:rsidTr="00AA34E6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BC0DA" w14:textId="77777777" w:rsidR="00C231B9" w:rsidRPr="00E30083" w:rsidRDefault="00C231B9" w:rsidP="00AA34E6">
            <w:pPr>
              <w:pStyle w:val="TAL"/>
            </w:pPr>
            <w:r w:rsidRPr="00E30083">
              <w:rPr>
                <w:lang w:eastAsia="zh-CN"/>
              </w:rPr>
              <w:t xml:space="preserve">Individual </w:t>
            </w:r>
            <w:r w:rsidRPr="00E30083">
              <w:rPr>
                <w:rFonts w:hint="eastAsia"/>
                <w:lang w:eastAsia="zh-CN"/>
              </w:rPr>
              <w:t xml:space="preserve">NSSAI Availability Notification </w:t>
            </w:r>
            <w:r w:rsidRPr="00E30083">
              <w:rPr>
                <w:lang w:eastAsia="zh-CN"/>
              </w:rPr>
              <w:t>Subscriptions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27044" w14:textId="77777777" w:rsidR="00C231B9" w:rsidRPr="00E30083" w:rsidRDefault="00C231B9" w:rsidP="00AA34E6">
            <w:pPr>
              <w:pStyle w:val="TAL"/>
            </w:pPr>
            <w:r w:rsidRPr="00E30083">
              <w:rPr>
                <w:lang w:eastAsia="zh-CN"/>
              </w:rPr>
              <w:t>/</w:t>
            </w:r>
            <w:proofErr w:type="spellStart"/>
            <w:r w:rsidRPr="00E30083">
              <w:rPr>
                <w:lang w:eastAsia="zh-CN"/>
              </w:rPr>
              <w:t>nssai</w:t>
            </w:r>
            <w:proofErr w:type="spellEnd"/>
            <w:r w:rsidRPr="00E30083">
              <w:rPr>
                <w:lang w:eastAsia="zh-CN"/>
              </w:rPr>
              <w:t>-availability/subscriptions/{</w:t>
            </w:r>
            <w:proofErr w:type="spellStart"/>
            <w:r w:rsidRPr="00E30083">
              <w:rPr>
                <w:lang w:eastAsia="zh-CN"/>
              </w:rPr>
              <w:t>subscriptionId</w:t>
            </w:r>
            <w:proofErr w:type="spellEnd"/>
            <w:r w:rsidRPr="00E30083">
              <w:rPr>
                <w:lang w:eastAsia="zh-CN"/>
              </w:rP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D153" w14:textId="77777777" w:rsidR="00C231B9" w:rsidRPr="00E30083" w:rsidRDefault="00C231B9" w:rsidP="00AA34E6">
            <w:pPr>
              <w:pStyle w:val="TAL"/>
            </w:pPr>
            <w:r w:rsidRPr="00E30083">
              <w:t>DELETE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10DA" w14:textId="77777777" w:rsidR="00C231B9" w:rsidRPr="00E30083" w:rsidRDefault="00C231B9" w:rsidP="00AA34E6">
            <w:pPr>
              <w:pStyle w:val="TAL"/>
            </w:pPr>
            <w:r w:rsidRPr="00E30083">
              <w:rPr>
                <w:lang w:eastAsia="zh-CN"/>
              </w:rPr>
              <w:t>Uns</w:t>
            </w:r>
            <w:r w:rsidRPr="00E30083">
              <w:rPr>
                <w:rFonts w:hint="eastAsia"/>
                <w:lang w:eastAsia="zh-CN"/>
              </w:rPr>
              <w:t xml:space="preserve">ubscribe to the notification of </w:t>
            </w:r>
            <w:r w:rsidRPr="00E30083">
              <w:rPr>
                <w:lang w:eastAsia="zh-CN"/>
              </w:rPr>
              <w:t>any changes to the NSSAI availability information.</w:t>
            </w:r>
          </w:p>
        </w:tc>
      </w:tr>
      <w:tr w:rsidR="00C231B9" w:rsidRPr="00E30083" w14:paraId="57912252" w14:textId="77777777" w:rsidTr="00AA34E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2AB5F4" w14:textId="77777777" w:rsidR="00C231B9" w:rsidRPr="00E30083" w:rsidRDefault="00C231B9" w:rsidP="00AA34E6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93475A" w14:textId="77777777" w:rsidR="00C231B9" w:rsidRPr="00E30083" w:rsidRDefault="00C231B9" w:rsidP="00AA34E6">
            <w:pPr>
              <w:pStyle w:val="TAL"/>
              <w:rPr>
                <w:lang w:eastAsia="zh-CN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2F52" w14:textId="77777777" w:rsidR="00C231B9" w:rsidRPr="00E30083" w:rsidRDefault="00C231B9" w:rsidP="00AA34E6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ATCH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3EA5" w14:textId="77777777" w:rsidR="00C231B9" w:rsidRPr="00E30083" w:rsidRDefault="00C231B9" w:rsidP="00AA34E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odify a subscription.</w:t>
            </w:r>
          </w:p>
        </w:tc>
      </w:tr>
    </w:tbl>
    <w:p w14:paraId="68C9CD36" w14:textId="5C147FFF" w:rsidR="001E41F3" w:rsidRDefault="001E41F3">
      <w:pPr>
        <w:rPr>
          <w:noProof/>
        </w:rPr>
      </w:pPr>
    </w:p>
    <w:p w14:paraId="53160B52" w14:textId="77777777" w:rsidR="00C231B9" w:rsidRPr="006B5418" w:rsidRDefault="00C231B9" w:rsidP="00C231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BD35D0" w14:textId="77777777" w:rsidR="00C231B9" w:rsidRDefault="00C231B9" w:rsidP="00C231B9"/>
    <w:p w14:paraId="0907FDFB" w14:textId="77777777" w:rsidR="00C231B9" w:rsidRPr="00630AB6" w:rsidRDefault="00C231B9" w:rsidP="00C231B9">
      <w:pPr>
        <w:pStyle w:val="H6"/>
      </w:pPr>
      <w:bookmarkStart w:id="14" w:name="_Toc20142366"/>
      <w:bookmarkStart w:id="15" w:name="_Toc34217312"/>
      <w:bookmarkStart w:id="16" w:name="_Toc34217464"/>
      <w:bookmarkStart w:id="17" w:name="_Toc39051827"/>
      <w:bookmarkStart w:id="18" w:name="_Toc43210399"/>
      <w:bookmarkStart w:id="19" w:name="_Toc49853305"/>
      <w:bookmarkStart w:id="20" w:name="_Toc56530095"/>
      <w:r w:rsidRPr="00630AB6">
        <w:t>6.2.3.3.3.1</w:t>
      </w:r>
      <w:r w:rsidRPr="00630AB6">
        <w:tab/>
        <w:t>POST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12A74760" w14:textId="77777777" w:rsidR="00C231B9" w:rsidRPr="00630AB6" w:rsidRDefault="00C231B9" w:rsidP="00C231B9">
      <w:r w:rsidRPr="00630AB6">
        <w:t>This method shall support the request data structures specified in table 6.2.3.3.3.1-1 and the response data structures and response codes specified in table 6.2.3.3.3.1-2.</w:t>
      </w:r>
    </w:p>
    <w:p w14:paraId="3669E267" w14:textId="77777777" w:rsidR="00C231B9" w:rsidRPr="000D12E5" w:rsidRDefault="00C231B9" w:rsidP="00C231B9">
      <w:pPr>
        <w:pStyle w:val="TH"/>
      </w:pPr>
      <w:r w:rsidRPr="000D12E5">
        <w:t>Table 6.2.3.3.3.1-1: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C231B9" w:rsidRPr="00E30083" w14:paraId="79A35603" w14:textId="77777777" w:rsidTr="00AA34E6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1F498F" w14:textId="77777777" w:rsidR="00C231B9" w:rsidRPr="00E30083" w:rsidRDefault="00C231B9" w:rsidP="00AA34E6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55B902" w14:textId="77777777" w:rsidR="00C231B9" w:rsidRPr="00E30083" w:rsidRDefault="00C231B9" w:rsidP="00AA34E6">
            <w:pPr>
              <w:pStyle w:val="TAH"/>
            </w:pPr>
            <w:r w:rsidRPr="00E300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A75532" w14:textId="77777777" w:rsidR="00C231B9" w:rsidRPr="00E30083" w:rsidRDefault="00C231B9" w:rsidP="00AA34E6">
            <w:pPr>
              <w:pStyle w:val="TAH"/>
            </w:pPr>
            <w:r w:rsidRPr="00E30083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7C4657" w14:textId="77777777" w:rsidR="00C231B9" w:rsidRPr="00E30083" w:rsidRDefault="00C231B9" w:rsidP="00AA34E6">
            <w:pPr>
              <w:pStyle w:val="TAH"/>
            </w:pPr>
            <w:r w:rsidRPr="00E30083">
              <w:t>Description</w:t>
            </w:r>
          </w:p>
        </w:tc>
      </w:tr>
      <w:tr w:rsidR="00C231B9" w:rsidRPr="00E30083" w14:paraId="7A845509" w14:textId="77777777" w:rsidTr="00AA34E6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27AC33" w14:textId="77777777" w:rsidR="00C231B9" w:rsidRPr="00E30083" w:rsidRDefault="00C231B9" w:rsidP="00AA34E6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NssfEventSubscriptionCreateData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05E4CA" w14:textId="77777777" w:rsidR="00C231B9" w:rsidRPr="00E30083" w:rsidRDefault="00C231B9" w:rsidP="00AA34E6">
            <w:pPr>
              <w:pStyle w:val="TAC"/>
            </w:pPr>
            <w:r w:rsidRPr="00E30083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26DF12" w14:textId="77777777" w:rsidR="00C231B9" w:rsidRPr="00E30083" w:rsidRDefault="00C231B9" w:rsidP="00AA34E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E48662B" w14:textId="77777777" w:rsidR="00C231B9" w:rsidRPr="00E30083" w:rsidRDefault="00C231B9" w:rsidP="00AA34E6">
            <w:pPr>
              <w:pStyle w:val="TAL"/>
              <w:rPr>
                <w:b/>
              </w:rPr>
            </w:pPr>
            <w:r w:rsidRPr="00553D27">
              <w:t xml:space="preserve">This IE contains the information regarding the </w:t>
            </w:r>
            <w:proofErr w:type="spellStart"/>
            <w:r w:rsidRPr="00553D27">
              <w:t>SubscriptionData</w:t>
            </w:r>
            <w:proofErr w:type="spellEnd"/>
            <w:r w:rsidRPr="00553D27">
              <w:t xml:space="preserve"> for the AMF to notify any changes to the NSSAI availability information.</w:t>
            </w:r>
          </w:p>
        </w:tc>
      </w:tr>
    </w:tbl>
    <w:p w14:paraId="41BF3D2B" w14:textId="77777777" w:rsidR="00C231B9" w:rsidRPr="00630AB6" w:rsidRDefault="00C231B9" w:rsidP="00C231B9"/>
    <w:p w14:paraId="609A810C" w14:textId="77777777" w:rsidR="00C231B9" w:rsidRPr="000D12E5" w:rsidRDefault="00C231B9" w:rsidP="00C231B9">
      <w:pPr>
        <w:pStyle w:val="TH"/>
      </w:pPr>
      <w:r w:rsidRPr="000D12E5">
        <w:lastRenderedPageBreak/>
        <w:t>Table 6.2.3.3.3.1-2: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C231B9" w:rsidRPr="00E30083" w14:paraId="53D5A02A" w14:textId="77777777" w:rsidTr="00AA34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558ED0" w14:textId="77777777" w:rsidR="00C231B9" w:rsidRPr="00E30083" w:rsidRDefault="00C231B9" w:rsidP="00AA34E6">
            <w:pPr>
              <w:pStyle w:val="TAH"/>
            </w:pPr>
            <w:r w:rsidRPr="00E300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549927" w14:textId="77777777" w:rsidR="00C231B9" w:rsidRPr="00E30083" w:rsidRDefault="00C231B9" w:rsidP="00AA34E6">
            <w:pPr>
              <w:pStyle w:val="TAH"/>
            </w:pPr>
            <w:r w:rsidRPr="00E300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8453F9" w14:textId="77777777" w:rsidR="00C231B9" w:rsidRPr="00E30083" w:rsidRDefault="00C231B9" w:rsidP="00AA34E6">
            <w:pPr>
              <w:pStyle w:val="TAH"/>
            </w:pPr>
            <w:r w:rsidRPr="00E300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963306" w14:textId="77777777" w:rsidR="00C231B9" w:rsidRPr="00E30083" w:rsidRDefault="00C231B9" w:rsidP="00AA34E6">
            <w:pPr>
              <w:pStyle w:val="TAH"/>
            </w:pPr>
            <w:r w:rsidRPr="00E30083">
              <w:t>Response</w:t>
            </w:r>
          </w:p>
          <w:p w14:paraId="5B305687" w14:textId="77777777" w:rsidR="00C231B9" w:rsidRPr="00E30083" w:rsidRDefault="00C231B9" w:rsidP="00AA34E6">
            <w:pPr>
              <w:pStyle w:val="TAH"/>
            </w:pPr>
            <w:r w:rsidRPr="00E300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7461B7" w14:textId="77777777" w:rsidR="00C231B9" w:rsidRPr="00E30083" w:rsidRDefault="00C231B9" w:rsidP="00AA34E6">
            <w:pPr>
              <w:pStyle w:val="TAH"/>
            </w:pPr>
            <w:r w:rsidRPr="00E30083">
              <w:t>Description</w:t>
            </w:r>
          </w:p>
        </w:tc>
      </w:tr>
      <w:tr w:rsidR="00C231B9" w:rsidRPr="00E30083" w14:paraId="4B8D5087" w14:textId="77777777" w:rsidTr="00AA34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6E60AC" w14:textId="77777777" w:rsidR="00C231B9" w:rsidRPr="00E30083" w:rsidRDefault="00C231B9" w:rsidP="00AA34E6">
            <w:pPr>
              <w:pStyle w:val="TAL"/>
            </w:pPr>
            <w:proofErr w:type="spellStart"/>
            <w:r w:rsidRPr="00E30083">
              <w:rPr>
                <w:lang w:eastAsia="zh-CN"/>
              </w:rPr>
              <w:t>NssfEventSubscriptionCreatedData</w:t>
            </w:r>
            <w:proofErr w:type="spellEnd"/>
          </w:p>
          <w:p w14:paraId="367F722A" w14:textId="77777777" w:rsidR="00C231B9" w:rsidRPr="00E30083" w:rsidRDefault="00C231B9" w:rsidP="00AA34E6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4B7A44" w14:textId="77777777" w:rsidR="00C231B9" w:rsidRPr="00E30083" w:rsidRDefault="00C231B9" w:rsidP="00AA34E6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9E67B5" w14:textId="77777777" w:rsidR="00C231B9" w:rsidRPr="00E30083" w:rsidRDefault="00C231B9" w:rsidP="00AA34E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FD5EE6" w14:textId="77777777" w:rsidR="00C231B9" w:rsidRPr="00E30083" w:rsidRDefault="00C231B9" w:rsidP="00AA34E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20</w:t>
            </w: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 xml:space="preserve"> </w:t>
            </w:r>
            <w:r w:rsidRPr="00E30083">
              <w:rPr>
                <w:lang w:eastAsia="zh-CN"/>
              </w:rPr>
              <w:t>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2E76B9" w14:textId="77777777" w:rsidR="00C231B9" w:rsidRPr="00E30083" w:rsidRDefault="00C231B9" w:rsidP="00AA34E6">
            <w:pPr>
              <w:pStyle w:val="TAL"/>
            </w:pPr>
            <w:r w:rsidRPr="00553D27">
              <w:rPr>
                <w:rFonts w:hint="eastAsia"/>
              </w:rPr>
              <w:t xml:space="preserve">This case represents a successful </w:t>
            </w:r>
            <w:r w:rsidRPr="00553D27">
              <w:t>creation of subscription to the change of NSSAI availability information.</w:t>
            </w:r>
          </w:p>
        </w:tc>
      </w:tr>
      <w:tr w:rsidR="00C231B9" w:rsidRPr="00E30083" w14:paraId="367C4681" w14:textId="77777777" w:rsidTr="00AA34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57232A" w14:textId="77777777" w:rsidR="00C231B9" w:rsidRPr="00E30083" w:rsidRDefault="00C231B9" w:rsidP="00AA34E6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ECBDC0" w14:textId="77777777" w:rsidR="00C231B9" w:rsidRPr="00E30083" w:rsidRDefault="00C231B9" w:rsidP="00AA34E6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385121" w14:textId="77777777" w:rsidR="00C231B9" w:rsidRPr="00E30083" w:rsidRDefault="00C231B9" w:rsidP="00AA34E6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8D4BCA" w14:textId="77777777" w:rsidR="00C231B9" w:rsidRPr="00E30083" w:rsidRDefault="00C231B9" w:rsidP="00AA34E6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A12DF8" w14:textId="77777777" w:rsidR="00C231B9" w:rsidRDefault="00C231B9" w:rsidP="00AA34E6">
            <w:pPr>
              <w:pStyle w:val="TAL"/>
            </w:pPr>
            <w:r>
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</w:rPr>
              <w:t xml:space="preserve">resource located </w:t>
            </w:r>
            <w:r>
              <w:t xml:space="preserve">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0D6D55AB" w14:textId="77777777" w:rsidR="00C231B9" w:rsidRPr="00E30083" w:rsidRDefault="00C231B9" w:rsidP="00AA34E6">
            <w:pPr>
              <w:pStyle w:val="TAL"/>
              <w:rPr>
                <w:b/>
                <w:lang w:eastAsia="zh-CN"/>
              </w:rPr>
            </w:pPr>
            <w:r w:rsidRPr="00B37B78">
              <w:t>(NOTE 2)</w:t>
            </w:r>
          </w:p>
        </w:tc>
      </w:tr>
      <w:tr w:rsidR="00C231B9" w:rsidRPr="00E30083" w14:paraId="0AD03587" w14:textId="77777777" w:rsidTr="00AA34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A9A458" w14:textId="77777777" w:rsidR="00C231B9" w:rsidRPr="00E30083" w:rsidRDefault="00C231B9" w:rsidP="00AA34E6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12A9DE" w14:textId="77777777" w:rsidR="00C231B9" w:rsidRPr="00E30083" w:rsidRDefault="00C231B9" w:rsidP="00AA34E6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0BAB0E" w14:textId="77777777" w:rsidR="00C231B9" w:rsidRPr="00E30083" w:rsidRDefault="00C231B9" w:rsidP="00AA34E6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ADDFDF" w14:textId="77777777" w:rsidR="00C231B9" w:rsidRPr="00E30083" w:rsidRDefault="00C231B9" w:rsidP="00AA34E6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725929" w14:textId="77777777" w:rsidR="00C231B9" w:rsidRDefault="00C231B9" w:rsidP="00AA34E6">
            <w:pPr>
              <w:pStyle w:val="TAL"/>
            </w:pPr>
            <w:r>
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</w:rPr>
              <w:t xml:space="preserve">resource located on </w:t>
            </w:r>
            <w:r w:rsidRPr="007C440A">
              <w:t>an alternative service instance within the</w:t>
            </w:r>
            <w:r>
              <w:t xml:space="preserve"> same NSSF or NSSF (service) set.</w:t>
            </w:r>
          </w:p>
          <w:p w14:paraId="7ED34A24" w14:textId="77777777" w:rsidR="00C231B9" w:rsidRPr="00E30083" w:rsidRDefault="00C231B9" w:rsidP="00AA34E6">
            <w:pPr>
              <w:pStyle w:val="TAL"/>
              <w:rPr>
                <w:b/>
                <w:lang w:eastAsia="zh-CN"/>
              </w:rPr>
            </w:pPr>
            <w:r w:rsidRPr="00B37B78">
              <w:t>(NOTE 2)</w:t>
            </w:r>
          </w:p>
        </w:tc>
      </w:tr>
      <w:tr w:rsidR="00C231B9" w:rsidRPr="00E30083" w14:paraId="7E68C40A" w14:textId="77777777" w:rsidTr="00AA34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A225A0" w14:textId="77777777" w:rsidR="00C231B9" w:rsidRPr="00E30083" w:rsidRDefault="00C231B9" w:rsidP="00AA34E6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8A6410" w14:textId="77777777" w:rsidR="00C231B9" w:rsidRPr="00E30083" w:rsidRDefault="00C231B9" w:rsidP="00AA34E6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2D73E2" w14:textId="77777777" w:rsidR="00C231B9" w:rsidRPr="00E30083" w:rsidRDefault="00C231B9" w:rsidP="00AA34E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C3762C" w14:textId="77777777" w:rsidR="00C231B9" w:rsidRPr="00E30083" w:rsidRDefault="00C231B9" w:rsidP="00AA34E6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99645A" w14:textId="77777777" w:rsidR="00C231B9" w:rsidRDefault="00C231B9" w:rsidP="00AA34E6">
            <w:pPr>
              <w:pStyle w:val="TAL"/>
            </w:pPr>
            <w:r w:rsidRPr="00481773">
              <w:t xml:space="preserve">The "cause" attribute may be used to indicate one of </w:t>
            </w:r>
            <w:r>
              <w:t>the following application error</w:t>
            </w:r>
            <w:r w:rsidRPr="00481773">
              <w:t>:</w:t>
            </w:r>
          </w:p>
          <w:p w14:paraId="01ABBFF8" w14:textId="77777777" w:rsidR="00C231B9" w:rsidRDefault="00C231B9" w:rsidP="00AA34E6">
            <w:pPr>
              <w:pStyle w:val="TAL"/>
            </w:pPr>
            <w:bookmarkStart w:id="21" w:name="_PERM_MCCTEMPBM_CRPT30470051___5"/>
            <w:r w:rsidRPr="003B2883">
              <w:t>-</w:t>
            </w:r>
            <w:r w:rsidRPr="003B2883">
              <w:tab/>
            </w:r>
            <w:r w:rsidRPr="00780322">
              <w:rPr>
                <w:color w:val="000000"/>
              </w:rPr>
              <w:t>NOT_AUTHORIZED</w:t>
            </w:r>
          </w:p>
          <w:bookmarkEnd w:id="21"/>
          <w:p w14:paraId="34F03688" w14:textId="77777777" w:rsidR="00C231B9" w:rsidRPr="00E30083" w:rsidRDefault="00C231B9" w:rsidP="00AA34E6">
            <w:pPr>
              <w:pStyle w:val="TAL"/>
              <w:rPr>
                <w:b/>
                <w:lang w:eastAsia="zh-CN"/>
              </w:rPr>
            </w:pPr>
            <w:r w:rsidRPr="00553D27">
              <w:t>See table 6.2.7.3-1 for the description of these errors.</w:t>
            </w:r>
          </w:p>
        </w:tc>
      </w:tr>
      <w:tr w:rsidR="00C231B9" w:rsidRPr="00E30083" w:rsidDel="00780322" w14:paraId="53F9C49F" w14:textId="77777777" w:rsidTr="00AA34E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35B32A" w14:textId="77777777" w:rsidR="00C231B9" w:rsidRDefault="00C231B9" w:rsidP="00AA34E6">
            <w:pPr>
              <w:pStyle w:val="TAN"/>
            </w:pPr>
            <w:r w:rsidRPr="00A52A49">
              <w:t>NOTE</w:t>
            </w:r>
            <w:r>
              <w:t xml:space="preserve"> 1</w:t>
            </w:r>
            <w:r w:rsidRPr="00A52A49">
              <w:t>:</w:t>
            </w:r>
            <w:r w:rsidRPr="00A52A49"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6B270BBA" w14:textId="77777777" w:rsidR="00C231B9" w:rsidRPr="00E30083" w:rsidDel="00780322" w:rsidRDefault="00C231B9" w:rsidP="00AA34E6">
            <w:pPr>
              <w:pStyle w:val="TAN"/>
              <w:rPr>
                <w:b/>
                <w:lang w:eastAsia="zh-CN"/>
              </w:rPr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2FF8F0E3" w14:textId="77777777" w:rsidR="00C231B9" w:rsidRDefault="00C231B9" w:rsidP="00C231B9"/>
    <w:p w14:paraId="7C3E083B" w14:textId="77777777" w:rsidR="00C231B9" w:rsidRDefault="00C231B9" w:rsidP="00C231B9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3</w:t>
      </w:r>
      <w:r w:rsidRPr="00D67AB2">
        <w:t xml:space="preserve">: </w:t>
      </w:r>
      <w:r>
        <w:t>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31B9" w:rsidRPr="00E30083" w14:paraId="6A1D6512" w14:textId="77777777" w:rsidTr="00AA34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CEC27B" w14:textId="77777777" w:rsidR="00C231B9" w:rsidRPr="00E30083" w:rsidRDefault="00C231B9" w:rsidP="00AA34E6">
            <w:pPr>
              <w:pStyle w:val="TAH"/>
            </w:pPr>
            <w:r w:rsidRPr="00E3008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07DD0D" w14:textId="77777777" w:rsidR="00C231B9" w:rsidRPr="00E30083" w:rsidRDefault="00C231B9" w:rsidP="00AA34E6">
            <w:pPr>
              <w:pStyle w:val="TAH"/>
            </w:pPr>
            <w:r w:rsidRPr="00E3008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B7F2A6" w14:textId="77777777" w:rsidR="00C231B9" w:rsidRPr="00E30083" w:rsidRDefault="00C231B9" w:rsidP="00AA34E6">
            <w:pPr>
              <w:pStyle w:val="TAH"/>
            </w:pPr>
            <w:r w:rsidRPr="00E3008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E48341" w14:textId="77777777" w:rsidR="00C231B9" w:rsidRPr="00E30083" w:rsidRDefault="00C231B9" w:rsidP="00AA34E6">
            <w:pPr>
              <w:pStyle w:val="TAH"/>
            </w:pPr>
            <w:r w:rsidRPr="00E30083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58C1565" w14:textId="77777777" w:rsidR="00C231B9" w:rsidRPr="00E30083" w:rsidRDefault="00C231B9" w:rsidP="00AA34E6">
            <w:pPr>
              <w:pStyle w:val="TAH"/>
            </w:pPr>
            <w:r w:rsidRPr="00E30083">
              <w:t>Description</w:t>
            </w:r>
          </w:p>
        </w:tc>
      </w:tr>
      <w:tr w:rsidR="00C231B9" w:rsidRPr="00E30083" w14:paraId="0E1AC1D5" w14:textId="77777777" w:rsidTr="00AA34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BB4D87" w14:textId="77777777" w:rsidR="00C231B9" w:rsidRPr="00E30083" w:rsidRDefault="00C231B9" w:rsidP="00AA34E6">
            <w:pPr>
              <w:pStyle w:val="TAL"/>
            </w:pPr>
            <w:r w:rsidRPr="00E30083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9F815" w14:textId="77777777" w:rsidR="00C231B9" w:rsidRPr="00E30083" w:rsidRDefault="00C231B9" w:rsidP="00AA34E6">
            <w:pPr>
              <w:pStyle w:val="TAL"/>
            </w:pPr>
            <w:r w:rsidRPr="00E30083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EEE68" w14:textId="77777777" w:rsidR="00C231B9" w:rsidRPr="00E30083" w:rsidRDefault="00C231B9" w:rsidP="00AA34E6">
            <w:pPr>
              <w:pStyle w:val="TAC"/>
            </w:pPr>
            <w:r w:rsidRPr="00E30083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CEF24" w14:textId="77777777" w:rsidR="00C231B9" w:rsidRPr="00E30083" w:rsidRDefault="00C231B9" w:rsidP="00AA34E6">
            <w:pPr>
              <w:pStyle w:val="TAL"/>
            </w:pPr>
            <w:r w:rsidRPr="00E30083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8EE603" w14:textId="052ECEAE" w:rsidR="00C231B9" w:rsidRPr="00E30083" w:rsidRDefault="00C231B9" w:rsidP="00AA34E6">
            <w:pPr>
              <w:pStyle w:val="TAL"/>
            </w:pPr>
            <w:r w:rsidRPr="00E30083">
              <w:t>Contains the URI of the newly created resource, according to the structure: {apiRoot}/nnssf-nssaiavailability/</w:t>
            </w:r>
            <w:ins w:id="22" w:author="Huawei-1" w:date="2023-08-11T14:56:00Z">
              <w:r>
                <w:t>&lt;apiVersion&gt;</w:t>
              </w:r>
            </w:ins>
            <w:del w:id="23" w:author="Huawei-1" w:date="2023-08-11T14:56:00Z">
              <w:r w:rsidRPr="00E30083" w:rsidDel="00C231B9">
                <w:delText>v1</w:delText>
              </w:r>
            </w:del>
            <w:r w:rsidRPr="00E30083">
              <w:t>/nssai-availability/subscriptions/{subscriptionId}</w:t>
            </w:r>
          </w:p>
        </w:tc>
      </w:tr>
    </w:tbl>
    <w:p w14:paraId="338AB975" w14:textId="77777777" w:rsidR="00C231B9" w:rsidRDefault="00C231B9" w:rsidP="00C231B9"/>
    <w:p w14:paraId="6BF9965E" w14:textId="77777777" w:rsidR="00C231B9" w:rsidRDefault="00C231B9" w:rsidP="00C231B9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31B9" w:rsidRPr="00D67AB2" w14:paraId="09756534" w14:textId="77777777" w:rsidTr="00AA34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0A7E52" w14:textId="77777777" w:rsidR="00C231B9" w:rsidRPr="00D67AB2" w:rsidRDefault="00C231B9" w:rsidP="00AA34E6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9CF876" w14:textId="77777777" w:rsidR="00C231B9" w:rsidRPr="00D67AB2" w:rsidRDefault="00C231B9" w:rsidP="00AA34E6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F4BD8E" w14:textId="77777777" w:rsidR="00C231B9" w:rsidRPr="00D67AB2" w:rsidRDefault="00C231B9" w:rsidP="00AA34E6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18BFA3" w14:textId="77777777" w:rsidR="00C231B9" w:rsidRPr="00D67AB2" w:rsidRDefault="00C231B9" w:rsidP="00AA34E6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7C9BE5" w14:textId="77777777" w:rsidR="00C231B9" w:rsidRPr="00D67AB2" w:rsidRDefault="00C231B9" w:rsidP="00AA34E6">
            <w:pPr>
              <w:pStyle w:val="TAH"/>
            </w:pPr>
            <w:r w:rsidRPr="00D67AB2">
              <w:t>Description</w:t>
            </w:r>
          </w:p>
        </w:tc>
      </w:tr>
      <w:tr w:rsidR="00C231B9" w:rsidRPr="00D67AB2" w14:paraId="3428C6C1" w14:textId="77777777" w:rsidTr="00AA34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B83A87" w14:textId="77777777" w:rsidR="00C231B9" w:rsidRPr="00D67AB2" w:rsidRDefault="00C231B9" w:rsidP="00AA34E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AA478C" w14:textId="77777777" w:rsidR="00C231B9" w:rsidRPr="00D67AB2" w:rsidRDefault="00C231B9" w:rsidP="00AA34E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87C577" w14:textId="77777777" w:rsidR="00C231B9" w:rsidRPr="00D67AB2" w:rsidRDefault="00C231B9" w:rsidP="00AA34E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AF2697" w14:textId="77777777" w:rsidR="00C231B9" w:rsidRPr="00D67AB2" w:rsidRDefault="00C231B9" w:rsidP="00AA34E6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D68702F" w14:textId="77777777" w:rsidR="00C231B9" w:rsidRDefault="00C231B9" w:rsidP="00AA34E6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set.</w:t>
            </w:r>
          </w:p>
          <w:p w14:paraId="1AA48255" w14:textId="77777777" w:rsidR="00C231B9" w:rsidRPr="00D67AB2" w:rsidRDefault="00C231B9" w:rsidP="00AA34E6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C231B9" w:rsidRPr="00D67AB2" w14:paraId="797B7F8F" w14:textId="77777777" w:rsidTr="00AA34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5DA5B8" w14:textId="77777777" w:rsidR="00C231B9" w:rsidRDefault="00C231B9" w:rsidP="00AA34E6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B41E2" w14:textId="77777777" w:rsidR="00C231B9" w:rsidRDefault="00C231B9" w:rsidP="00AA34E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B643A" w14:textId="77777777" w:rsidR="00C231B9" w:rsidRDefault="00C231B9" w:rsidP="00AA34E6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0D8EA" w14:textId="77777777" w:rsidR="00C231B9" w:rsidRPr="00D67AB2" w:rsidRDefault="00C231B9" w:rsidP="00AA34E6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5E6CAA" w14:textId="77777777" w:rsidR="00C231B9" w:rsidRPr="00D70312" w:rsidRDefault="00C231B9" w:rsidP="00AA34E6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1D98DEF" w14:textId="77777777" w:rsidR="00C231B9" w:rsidRDefault="00C231B9" w:rsidP="00C231B9"/>
    <w:p w14:paraId="6226BC66" w14:textId="77777777" w:rsidR="00C231B9" w:rsidRDefault="00C231B9" w:rsidP="00C231B9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231B9" w:rsidRPr="00D67AB2" w14:paraId="69E8CF16" w14:textId="77777777" w:rsidTr="00AA34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168633" w14:textId="77777777" w:rsidR="00C231B9" w:rsidRPr="00D67AB2" w:rsidRDefault="00C231B9" w:rsidP="00AA34E6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2710A5" w14:textId="77777777" w:rsidR="00C231B9" w:rsidRPr="00D67AB2" w:rsidRDefault="00C231B9" w:rsidP="00AA34E6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B653AB" w14:textId="77777777" w:rsidR="00C231B9" w:rsidRPr="00D67AB2" w:rsidRDefault="00C231B9" w:rsidP="00AA34E6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B4D424" w14:textId="77777777" w:rsidR="00C231B9" w:rsidRPr="00D67AB2" w:rsidRDefault="00C231B9" w:rsidP="00AA34E6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3B16DD" w14:textId="77777777" w:rsidR="00C231B9" w:rsidRPr="00D67AB2" w:rsidRDefault="00C231B9" w:rsidP="00AA34E6">
            <w:pPr>
              <w:pStyle w:val="TAH"/>
            </w:pPr>
            <w:r w:rsidRPr="00D67AB2">
              <w:t>Description</w:t>
            </w:r>
          </w:p>
        </w:tc>
      </w:tr>
      <w:tr w:rsidR="00C231B9" w:rsidRPr="00D67AB2" w14:paraId="5B195118" w14:textId="77777777" w:rsidTr="00AA34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5D5EAD" w14:textId="77777777" w:rsidR="00C231B9" w:rsidRPr="00D67AB2" w:rsidRDefault="00C231B9" w:rsidP="00AA34E6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05EAF6" w14:textId="77777777" w:rsidR="00C231B9" w:rsidRPr="00D67AB2" w:rsidRDefault="00C231B9" w:rsidP="00AA34E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13D096" w14:textId="77777777" w:rsidR="00C231B9" w:rsidRPr="00D67AB2" w:rsidRDefault="00C231B9" w:rsidP="00AA34E6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35CF94" w14:textId="77777777" w:rsidR="00C231B9" w:rsidRPr="00D67AB2" w:rsidRDefault="00C231B9" w:rsidP="00AA34E6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0692661" w14:textId="77777777" w:rsidR="00C231B9" w:rsidRDefault="00C231B9" w:rsidP="00AA34E6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set.</w:t>
            </w:r>
          </w:p>
          <w:p w14:paraId="2CF200E6" w14:textId="77777777" w:rsidR="00C231B9" w:rsidRPr="00D67AB2" w:rsidRDefault="00C231B9" w:rsidP="00AA34E6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C231B9" w:rsidRPr="00D67AB2" w14:paraId="7FE05AC4" w14:textId="77777777" w:rsidTr="00AA34E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48E1E1" w14:textId="77777777" w:rsidR="00C231B9" w:rsidRDefault="00C231B9" w:rsidP="00AA34E6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E5E9E" w14:textId="77777777" w:rsidR="00C231B9" w:rsidRDefault="00C231B9" w:rsidP="00AA34E6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079D7" w14:textId="77777777" w:rsidR="00C231B9" w:rsidRDefault="00C231B9" w:rsidP="00AA34E6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EE78C" w14:textId="77777777" w:rsidR="00C231B9" w:rsidRPr="00D67AB2" w:rsidRDefault="00C231B9" w:rsidP="00AA34E6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E5D9C7" w14:textId="77777777" w:rsidR="00C231B9" w:rsidRPr="00D70312" w:rsidRDefault="00C231B9" w:rsidP="00AA34E6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93ACA7C" w14:textId="77777777" w:rsidR="00703251" w:rsidRPr="00C231B9" w:rsidRDefault="00703251" w:rsidP="00703251">
      <w:pPr>
        <w:rPr>
          <w:noProof/>
        </w:rPr>
      </w:pPr>
    </w:p>
    <w:p w14:paraId="1A8818A0" w14:textId="77777777" w:rsidR="00B15522" w:rsidRPr="006B5418" w:rsidRDefault="00B15522" w:rsidP="00B15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8DF8A2" w14:textId="77777777" w:rsidR="00B15522" w:rsidRDefault="00B15522">
      <w:pPr>
        <w:rPr>
          <w:noProof/>
        </w:rPr>
      </w:pPr>
    </w:p>
    <w:p w14:paraId="54525253" w14:textId="77777777" w:rsidR="00C231B9" w:rsidRPr="00630AB6" w:rsidRDefault="00C231B9" w:rsidP="00C231B9">
      <w:pPr>
        <w:pStyle w:val="50"/>
      </w:pPr>
      <w:bookmarkStart w:id="24" w:name="_Toc20142374"/>
      <w:bookmarkStart w:id="25" w:name="_Toc34217320"/>
      <w:bookmarkStart w:id="26" w:name="_Toc34217472"/>
      <w:bookmarkStart w:id="27" w:name="_Toc39051835"/>
      <w:bookmarkStart w:id="28" w:name="_Toc43210407"/>
      <w:bookmarkStart w:id="29" w:name="_Toc49853314"/>
      <w:bookmarkStart w:id="30" w:name="_Toc56530104"/>
      <w:bookmarkStart w:id="31" w:name="_Toc138320129"/>
      <w:r w:rsidRPr="00630AB6">
        <w:lastRenderedPageBreak/>
        <w:t>6.2.3.</w:t>
      </w:r>
      <w:r>
        <w:t>5</w:t>
      </w:r>
      <w:r w:rsidRPr="00630AB6">
        <w:t>.2</w:t>
      </w:r>
      <w:r w:rsidRPr="00630AB6">
        <w:tab/>
        <w:t>Resource Definition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752D2A2B" w14:textId="1F988220" w:rsidR="00C231B9" w:rsidRPr="00630AB6" w:rsidRDefault="00C231B9" w:rsidP="00C231B9">
      <w:r w:rsidRPr="00630AB6">
        <w:t>Resource URI: {apiRoot}/nnssf-nssaiavailability/</w:t>
      </w:r>
      <w:ins w:id="32" w:author="Huawei-1" w:date="2023-08-11T14:57:00Z">
        <w:r>
          <w:t>&lt;apiVersion&gt;</w:t>
        </w:r>
      </w:ins>
      <w:del w:id="33" w:author="Huawei-1" w:date="2023-08-11T14:57:00Z">
        <w:r w:rsidRPr="00630AB6" w:rsidDel="00C231B9">
          <w:delText>v1</w:delText>
        </w:r>
      </w:del>
      <w:r w:rsidRPr="00630AB6">
        <w:t>/nssai-availability</w:t>
      </w:r>
    </w:p>
    <w:p w14:paraId="60B7B9AB" w14:textId="77777777" w:rsidR="00C231B9" w:rsidRPr="00630AB6" w:rsidRDefault="00C231B9" w:rsidP="00C231B9">
      <w:pPr>
        <w:rPr>
          <w:rFonts w:ascii="Arial" w:hAnsi="Arial" w:cs="Arial"/>
        </w:rPr>
      </w:pPr>
      <w:r w:rsidRPr="00553D27">
        <w:t>This resource shall support the resource URI variables defined in table 6.2.3.5.2-1.</w:t>
      </w:r>
    </w:p>
    <w:p w14:paraId="035AAD51" w14:textId="77777777" w:rsidR="00C231B9" w:rsidRPr="000D12E5" w:rsidRDefault="00C231B9" w:rsidP="00C231B9">
      <w:pPr>
        <w:pStyle w:val="TH"/>
        <w:rPr>
          <w:rFonts w:cs="Arial"/>
        </w:rPr>
      </w:pPr>
      <w:r w:rsidRPr="000D12E5">
        <w:t>Table 6.2.3.5.2-1: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644"/>
        <w:gridCol w:w="6904"/>
      </w:tblGrid>
      <w:tr w:rsidR="00C231B9" w:rsidRPr="00E30083" w14:paraId="31AF9D6B" w14:textId="77777777" w:rsidTr="00AA34E6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8B7A7E2" w14:textId="77777777" w:rsidR="00C231B9" w:rsidRPr="00E30083" w:rsidRDefault="00C231B9" w:rsidP="00AA34E6">
            <w:pPr>
              <w:pStyle w:val="TAH"/>
            </w:pPr>
            <w:r w:rsidRPr="00E30083">
              <w:t>Name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8B0706D" w14:textId="77777777" w:rsidR="00C231B9" w:rsidRPr="00E30083" w:rsidRDefault="00C231B9" w:rsidP="00AA34E6">
            <w:pPr>
              <w:pStyle w:val="TAH"/>
            </w:pPr>
            <w:r w:rsidRPr="00E30083">
              <w:t>Data type</w:t>
            </w:r>
          </w:p>
        </w:tc>
        <w:tc>
          <w:tcPr>
            <w:tcW w:w="3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3D5F1F2" w14:textId="77777777" w:rsidR="00C231B9" w:rsidRPr="00E30083" w:rsidRDefault="00C231B9" w:rsidP="00AA34E6">
            <w:pPr>
              <w:pStyle w:val="TAH"/>
            </w:pPr>
            <w:r w:rsidRPr="00E30083">
              <w:t>Definition</w:t>
            </w:r>
          </w:p>
        </w:tc>
      </w:tr>
      <w:tr w:rsidR="00C231B9" w:rsidRPr="00E30083" w14:paraId="133C9D96" w14:textId="77777777" w:rsidTr="00AA34E6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6D6CE" w14:textId="77777777" w:rsidR="00C231B9" w:rsidRPr="00E30083" w:rsidRDefault="00C231B9" w:rsidP="00AA34E6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B7AE0" w14:textId="77777777" w:rsidR="00C231B9" w:rsidRPr="00E30083" w:rsidRDefault="00C231B9" w:rsidP="00AA34E6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string</w:t>
            </w:r>
          </w:p>
        </w:tc>
        <w:tc>
          <w:tcPr>
            <w:tcW w:w="3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059548" w14:textId="77777777" w:rsidR="00C231B9" w:rsidRPr="00E30083" w:rsidRDefault="00C231B9" w:rsidP="00AA34E6">
            <w:pPr>
              <w:pStyle w:val="TAL"/>
            </w:pPr>
            <w:r w:rsidRPr="00E30083">
              <w:rPr>
                <w:rFonts w:hint="eastAsia"/>
                <w:lang w:eastAsia="zh-CN"/>
              </w:rPr>
              <w:t>See clause 6.2.1</w:t>
            </w:r>
          </w:p>
        </w:tc>
      </w:tr>
    </w:tbl>
    <w:p w14:paraId="42447F50" w14:textId="77777777" w:rsidR="00425407" w:rsidRPr="00425407" w:rsidRDefault="00425407">
      <w:pPr>
        <w:rPr>
          <w:noProof/>
        </w:rPr>
      </w:pPr>
      <w:bookmarkStart w:id="34" w:name="_GoBack"/>
      <w:bookmarkEnd w:id="34"/>
    </w:p>
    <w:p w14:paraId="5A3B074D" w14:textId="77777777" w:rsidR="004225E0" w:rsidRPr="00165DD1" w:rsidRDefault="004225E0" w:rsidP="00371354">
      <w:pPr>
        <w:rPr>
          <w:lang w:eastAsia="zh-CN"/>
        </w:rPr>
      </w:pPr>
    </w:p>
    <w:p w14:paraId="1051B8F1" w14:textId="77777777" w:rsidR="00703251" w:rsidRPr="006B5418" w:rsidRDefault="00703251" w:rsidP="007032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7D05BC" w14:textId="77777777" w:rsidR="00703251" w:rsidRDefault="00703251" w:rsidP="00371354">
      <w:pPr>
        <w:rPr>
          <w:lang w:val="en-US" w:eastAsia="zh-CN"/>
        </w:rPr>
      </w:pPr>
    </w:p>
    <w:p w14:paraId="419FB466" w14:textId="77777777" w:rsidR="00C231B9" w:rsidRPr="00630AB6" w:rsidRDefault="00C231B9" w:rsidP="00C231B9">
      <w:pPr>
        <w:pStyle w:val="1"/>
      </w:pPr>
      <w:bookmarkStart w:id="35" w:name="_Toc20142412"/>
      <w:bookmarkStart w:id="36" w:name="_Toc34217358"/>
      <w:bookmarkStart w:id="37" w:name="_Toc34217510"/>
      <w:bookmarkStart w:id="38" w:name="_Toc39051873"/>
      <w:bookmarkStart w:id="39" w:name="_Toc43210445"/>
      <w:bookmarkStart w:id="40" w:name="_Toc49853352"/>
      <w:bookmarkStart w:id="41" w:name="_Toc56530143"/>
      <w:bookmarkStart w:id="42" w:name="_Toc138320166"/>
      <w:r w:rsidRPr="00630AB6">
        <w:t>A.3</w:t>
      </w:r>
      <w:r w:rsidRPr="00630AB6">
        <w:tab/>
      </w:r>
      <w:proofErr w:type="spellStart"/>
      <w:r w:rsidRPr="00630AB6">
        <w:t>Nnssf_NSSAIAvailability</w:t>
      </w:r>
      <w:proofErr w:type="spellEnd"/>
      <w:r w:rsidRPr="00630AB6">
        <w:t xml:space="preserve"> API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26D881BA" w14:textId="77777777" w:rsidR="00C231B9" w:rsidRPr="00630AB6" w:rsidRDefault="00C231B9" w:rsidP="00C231B9">
      <w:pPr>
        <w:pStyle w:val="PL"/>
      </w:pPr>
      <w:r w:rsidRPr="00630AB6">
        <w:t>openapi: 3.0.0</w:t>
      </w:r>
    </w:p>
    <w:p w14:paraId="5AF579C9" w14:textId="77777777" w:rsidR="00C231B9" w:rsidRPr="00630AB6" w:rsidRDefault="00C231B9" w:rsidP="00C231B9">
      <w:pPr>
        <w:pStyle w:val="PL"/>
      </w:pPr>
    </w:p>
    <w:p w14:paraId="164DFD39" w14:textId="77777777" w:rsidR="00C231B9" w:rsidRPr="00630AB6" w:rsidRDefault="00C231B9" w:rsidP="00C231B9">
      <w:pPr>
        <w:pStyle w:val="PL"/>
      </w:pPr>
      <w:r w:rsidRPr="00630AB6">
        <w:t>info:</w:t>
      </w:r>
    </w:p>
    <w:p w14:paraId="48F82815" w14:textId="77777777" w:rsidR="00C231B9" w:rsidRPr="00630AB6" w:rsidRDefault="00C231B9" w:rsidP="00C231B9">
      <w:pPr>
        <w:pStyle w:val="PL"/>
      </w:pPr>
      <w:r w:rsidRPr="00630AB6">
        <w:t xml:space="preserve">  version: '1.</w:t>
      </w:r>
      <w:r>
        <w:t>3</w:t>
      </w:r>
      <w:r w:rsidRPr="00630AB6">
        <w:t>.</w:t>
      </w:r>
      <w:r>
        <w:t>0</w:t>
      </w:r>
      <w:r w:rsidRPr="00B67035">
        <w:t>-alpha.</w:t>
      </w:r>
      <w:r>
        <w:t>3</w:t>
      </w:r>
      <w:r w:rsidRPr="00630AB6">
        <w:t>'</w:t>
      </w:r>
    </w:p>
    <w:p w14:paraId="73268631" w14:textId="77777777" w:rsidR="00C231B9" w:rsidRPr="00630AB6" w:rsidRDefault="00C231B9" w:rsidP="00C231B9">
      <w:pPr>
        <w:pStyle w:val="PL"/>
      </w:pPr>
      <w:r w:rsidRPr="00630AB6">
        <w:t xml:space="preserve">  title: 'NSSF NSSAI Availability'</w:t>
      </w:r>
    </w:p>
    <w:p w14:paraId="27F6FA77" w14:textId="77777777" w:rsidR="00C231B9" w:rsidRDefault="00C231B9" w:rsidP="00C231B9">
      <w:pPr>
        <w:pStyle w:val="PL"/>
      </w:pPr>
      <w:r w:rsidRPr="00630AB6">
        <w:t xml:space="preserve">  description: </w:t>
      </w:r>
      <w:r>
        <w:t>|</w:t>
      </w:r>
    </w:p>
    <w:p w14:paraId="48F37A07" w14:textId="77777777" w:rsidR="00C231B9" w:rsidRPr="007113AE" w:rsidRDefault="00C231B9" w:rsidP="00C231B9">
      <w:pPr>
        <w:pStyle w:val="PL"/>
      </w:pPr>
      <w:r>
        <w:t xml:space="preserve">    </w:t>
      </w:r>
      <w:r w:rsidRPr="00630AB6">
        <w:t>NSSF NSSAI Availability Service</w:t>
      </w:r>
      <w:r>
        <w:t xml:space="preserve">.  </w:t>
      </w:r>
    </w:p>
    <w:p w14:paraId="3F9D2D5E" w14:textId="77777777" w:rsidR="00C231B9" w:rsidRDefault="00C231B9" w:rsidP="00C231B9">
      <w:pPr>
        <w:pStyle w:val="PL"/>
      </w:pPr>
      <w:r>
        <w:t xml:space="preserve">    © 2023, 3GPP Organizational Partners (ARIB, ATIS, CCSA, ETSI, TSDSI, TTA, TTC).  </w:t>
      </w:r>
    </w:p>
    <w:p w14:paraId="0BE24C4A" w14:textId="77777777" w:rsidR="00C231B9" w:rsidRPr="00630AB6" w:rsidRDefault="00C231B9" w:rsidP="00C231B9">
      <w:pPr>
        <w:pStyle w:val="PL"/>
      </w:pPr>
      <w:r>
        <w:t xml:space="preserve">    All rights reserved.</w:t>
      </w:r>
    </w:p>
    <w:p w14:paraId="2C4806D6" w14:textId="007E5FAC" w:rsidR="00165DD1" w:rsidRDefault="00C231B9" w:rsidP="00371354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64C3F7FB" w14:textId="77777777" w:rsidR="00C231B9" w:rsidRPr="00630AB6" w:rsidRDefault="00C231B9" w:rsidP="00C231B9">
      <w:pPr>
        <w:pStyle w:val="PL"/>
      </w:pPr>
      <w:r w:rsidRPr="00630AB6">
        <w:t xml:space="preserve">      responses:</w:t>
      </w:r>
    </w:p>
    <w:p w14:paraId="4D0D35D8" w14:textId="77777777" w:rsidR="00C231B9" w:rsidRPr="00630AB6" w:rsidRDefault="00C231B9" w:rsidP="00C231B9">
      <w:pPr>
        <w:pStyle w:val="PL"/>
      </w:pPr>
      <w:r w:rsidRPr="00630AB6">
        <w:t xml:space="preserve">        '201':</w:t>
      </w:r>
    </w:p>
    <w:p w14:paraId="0ED77B42" w14:textId="77777777" w:rsidR="00C231B9" w:rsidRPr="00630AB6" w:rsidRDefault="00C231B9" w:rsidP="00C231B9">
      <w:pPr>
        <w:pStyle w:val="PL"/>
      </w:pPr>
      <w:r w:rsidRPr="00630AB6">
        <w:t xml:space="preserve">          description: Created (Successful creation of subscription for notification)</w:t>
      </w:r>
    </w:p>
    <w:p w14:paraId="7BA05A01" w14:textId="77777777" w:rsidR="00C231B9" w:rsidRPr="00630AB6" w:rsidRDefault="00C231B9" w:rsidP="00C231B9">
      <w:pPr>
        <w:pStyle w:val="PL"/>
      </w:pPr>
      <w:r w:rsidRPr="00630AB6">
        <w:t xml:space="preserve">          content:</w:t>
      </w:r>
    </w:p>
    <w:p w14:paraId="51A9E00F" w14:textId="77777777" w:rsidR="00C231B9" w:rsidRPr="00630AB6" w:rsidRDefault="00C231B9" w:rsidP="00C231B9">
      <w:pPr>
        <w:pStyle w:val="PL"/>
      </w:pPr>
      <w:r w:rsidRPr="00630AB6">
        <w:t xml:space="preserve">            application/json:</w:t>
      </w:r>
    </w:p>
    <w:p w14:paraId="7D05777D" w14:textId="77777777" w:rsidR="00C231B9" w:rsidRPr="00630AB6" w:rsidRDefault="00C231B9" w:rsidP="00C231B9">
      <w:pPr>
        <w:pStyle w:val="PL"/>
      </w:pPr>
      <w:r w:rsidRPr="00630AB6">
        <w:t xml:space="preserve">              schema:</w:t>
      </w:r>
    </w:p>
    <w:p w14:paraId="55C5E0A8" w14:textId="77777777" w:rsidR="00C231B9" w:rsidRDefault="00C231B9" w:rsidP="00C231B9">
      <w:pPr>
        <w:pStyle w:val="PL"/>
      </w:pPr>
      <w:r w:rsidRPr="00630AB6">
        <w:t xml:space="preserve">                $ref: '#/components/schemas/NssfEventSubscriptionCreatedData'</w:t>
      </w:r>
    </w:p>
    <w:p w14:paraId="23487CC0" w14:textId="77777777" w:rsidR="00C231B9" w:rsidRDefault="00C231B9" w:rsidP="00C231B9">
      <w:pPr>
        <w:pStyle w:val="PL"/>
      </w:pPr>
      <w:r>
        <w:t xml:space="preserve">          headers:</w:t>
      </w:r>
    </w:p>
    <w:p w14:paraId="2EE6A4EC" w14:textId="77777777" w:rsidR="00C231B9" w:rsidRDefault="00C231B9" w:rsidP="00C231B9">
      <w:pPr>
        <w:pStyle w:val="PL"/>
      </w:pPr>
      <w:r>
        <w:t xml:space="preserve">            Location:</w:t>
      </w:r>
    </w:p>
    <w:p w14:paraId="6151BD09" w14:textId="77777777" w:rsidR="00C231B9" w:rsidRDefault="00C231B9" w:rsidP="00C231B9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17CDF12B" w14:textId="77777777" w:rsidR="00C231B9" w:rsidRDefault="00C231B9" w:rsidP="00C231B9">
      <w:pPr>
        <w:pStyle w:val="PL"/>
      </w:pPr>
      <w:r>
        <w:t xml:space="preserve">                Contains the URI of the newly created resource, according to the structure:</w:t>
      </w:r>
    </w:p>
    <w:p w14:paraId="52A9AB81" w14:textId="70C6CC0B" w:rsidR="00C231B9" w:rsidRDefault="00C231B9" w:rsidP="00C231B9">
      <w:pPr>
        <w:pStyle w:val="PL"/>
      </w:pPr>
      <w:r>
        <w:t xml:space="preserve">                {apiRoot}/</w:t>
      </w:r>
      <w:r w:rsidRPr="00630AB6">
        <w:t>nnssf-nssaiavailability/</w:t>
      </w:r>
      <w:ins w:id="43" w:author="Huawei-1" w:date="2023-08-11T14:57:00Z">
        <w:r>
          <w:t>&lt;apiVersion&gt;</w:t>
        </w:r>
      </w:ins>
      <w:del w:id="44" w:author="Huawei-1" w:date="2023-08-11T14:57:00Z">
        <w:r w:rsidRPr="00630AB6" w:rsidDel="00C231B9">
          <w:delText>v1</w:delText>
        </w:r>
      </w:del>
      <w:r w:rsidRPr="00630AB6">
        <w:t>/nssai-availability/subscriptions</w:t>
      </w:r>
      <w:r>
        <w:t>/</w:t>
      </w:r>
      <w:r w:rsidRPr="00630AB6">
        <w:t>{subscriptionId}</w:t>
      </w:r>
    </w:p>
    <w:p w14:paraId="52254622" w14:textId="77777777" w:rsidR="00C231B9" w:rsidRDefault="00C231B9" w:rsidP="00C231B9">
      <w:pPr>
        <w:pStyle w:val="PL"/>
      </w:pPr>
      <w:r>
        <w:t xml:space="preserve">              required: true</w:t>
      </w:r>
    </w:p>
    <w:p w14:paraId="7B00711F" w14:textId="77777777" w:rsidR="00C231B9" w:rsidRDefault="00C231B9" w:rsidP="00C231B9">
      <w:pPr>
        <w:pStyle w:val="PL"/>
      </w:pPr>
      <w:r>
        <w:t xml:space="preserve">              schema:</w:t>
      </w:r>
    </w:p>
    <w:p w14:paraId="5B00AC3E" w14:textId="77777777" w:rsidR="00C231B9" w:rsidRDefault="00C231B9" w:rsidP="00C231B9">
      <w:pPr>
        <w:pStyle w:val="PL"/>
      </w:pPr>
      <w:r>
        <w:t xml:space="preserve">                type: string</w:t>
      </w:r>
    </w:p>
    <w:p w14:paraId="43DCBBA3" w14:textId="77777777" w:rsidR="00C231B9" w:rsidRPr="00A4449F" w:rsidRDefault="00C231B9" w:rsidP="00C231B9">
      <w:pPr>
        <w:pStyle w:val="PL"/>
        <w:rPr>
          <w:lang w:val="en-US"/>
        </w:rPr>
      </w:pPr>
      <w:r w:rsidRPr="00553D27">
        <w:t xml:space="preserve">            Content-Encoding:</w:t>
      </w:r>
    </w:p>
    <w:p w14:paraId="06173263" w14:textId="77777777" w:rsidR="00C231B9" w:rsidRPr="00A4449F" w:rsidRDefault="00C231B9" w:rsidP="00C231B9">
      <w:pPr>
        <w:pStyle w:val="PL"/>
        <w:rPr>
          <w:lang w:val="en-US"/>
        </w:rPr>
      </w:pPr>
      <w:r w:rsidRPr="00553D27">
        <w:t xml:space="preserve">              description: Content-Encoding, described in IETF RFC 7231</w:t>
      </w:r>
    </w:p>
    <w:p w14:paraId="42F4AF18" w14:textId="77777777" w:rsidR="00C231B9" w:rsidRPr="00A4449F" w:rsidRDefault="00C231B9" w:rsidP="00C231B9">
      <w:pPr>
        <w:pStyle w:val="PL"/>
        <w:rPr>
          <w:lang w:val="en-US"/>
        </w:rPr>
      </w:pPr>
      <w:r w:rsidRPr="00553D27">
        <w:t xml:space="preserve">              schema:</w:t>
      </w:r>
    </w:p>
    <w:p w14:paraId="3FEE0F39" w14:textId="77777777" w:rsidR="00C231B9" w:rsidRDefault="00C231B9" w:rsidP="00C231B9">
      <w:pPr>
        <w:pStyle w:val="PL"/>
        <w:rPr>
          <w:lang w:val="en-US"/>
        </w:rPr>
      </w:pPr>
      <w:r w:rsidRPr="00A4449F">
        <w:rPr>
          <w:lang w:val="en-US"/>
        </w:rPr>
        <w:t xml:space="preserve">                type: string</w:t>
      </w:r>
    </w:p>
    <w:p w14:paraId="2ACADFF1" w14:textId="77777777" w:rsidR="00C231B9" w:rsidRDefault="00C231B9" w:rsidP="00C231B9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3FDD90C" w14:textId="77777777" w:rsidR="00C231B9" w:rsidRDefault="00C231B9" w:rsidP="00C231B9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7C7C798C" w14:textId="77777777" w:rsidR="00C231B9" w:rsidRDefault="00C231B9" w:rsidP="00C231B9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4E4FE80B" w14:textId="77777777" w:rsidR="00C231B9" w:rsidRDefault="00C231B9" w:rsidP="00C231B9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6A85D552" w14:textId="77777777" w:rsidR="00C231B9" w:rsidRDefault="00C231B9" w:rsidP="00C231B9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B559723" w14:textId="77777777" w:rsidR="00C231B9" w:rsidRDefault="00C231B9" w:rsidP="00C231B9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'TS29571_CommonData.yaml#/components/responses/400'</w:t>
      </w:r>
    </w:p>
    <w:p w14:paraId="0D93E638" w14:textId="77777777" w:rsidR="00C231B9" w:rsidRDefault="00C231B9" w:rsidP="00C231B9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DF3B746" w14:textId="77777777" w:rsidR="00C231B9" w:rsidRPr="00630AB6" w:rsidRDefault="00C231B9" w:rsidP="00C231B9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09CAFCD5" w14:textId="77777777" w:rsidR="00C231B9" w:rsidRDefault="00C231B9" w:rsidP="00C231B9">
      <w:pPr>
        <w:pStyle w:val="PL"/>
      </w:pPr>
      <w:r w:rsidRPr="00630AB6">
        <w:t xml:space="preserve">        '403':</w:t>
      </w:r>
    </w:p>
    <w:p w14:paraId="4B52295B" w14:textId="77777777" w:rsidR="00C231B9" w:rsidRPr="0028695C" w:rsidRDefault="00C231B9" w:rsidP="00C231B9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a.yaml#/components/responses/403</w:t>
      </w:r>
      <w:r w:rsidRPr="001F14B1">
        <w:rPr>
          <w:lang w:val="en-US"/>
        </w:rPr>
        <w:t>'</w:t>
      </w:r>
    </w:p>
    <w:p w14:paraId="2A0967D2" w14:textId="77777777" w:rsidR="00C231B9" w:rsidRDefault="00C231B9" w:rsidP="00C231B9">
      <w:pPr>
        <w:pStyle w:val="PL"/>
      </w:pPr>
      <w:r w:rsidRPr="00630AB6">
        <w:t xml:space="preserve">        '404':</w:t>
      </w:r>
    </w:p>
    <w:p w14:paraId="45E09C02" w14:textId="77777777" w:rsidR="00C231B9" w:rsidRPr="00630AB6" w:rsidRDefault="00C231B9" w:rsidP="00C231B9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a.yaml#/components/responses/404</w:t>
      </w:r>
      <w:r w:rsidRPr="001F14B1">
        <w:rPr>
          <w:lang w:val="en-US"/>
        </w:rPr>
        <w:t>'</w:t>
      </w:r>
    </w:p>
    <w:p w14:paraId="54CDE5D2" w14:textId="77777777" w:rsidR="00C231B9" w:rsidRPr="00630AB6" w:rsidRDefault="00C231B9" w:rsidP="00C231B9">
      <w:pPr>
        <w:pStyle w:val="PL"/>
      </w:pPr>
    </w:p>
    <w:p w14:paraId="79F6951C" w14:textId="77777777" w:rsidR="00C231B9" w:rsidRDefault="00C231B9" w:rsidP="00C231B9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03C33BA0" w14:textId="77777777" w:rsidR="00C231B9" w:rsidRDefault="00C231B9" w:rsidP="00C231B9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a.yaml#/components/responses/411</w:t>
      </w:r>
      <w:r w:rsidRPr="001F14B1">
        <w:rPr>
          <w:lang w:val="en-US"/>
        </w:rPr>
        <w:t>'</w:t>
      </w:r>
    </w:p>
    <w:p w14:paraId="73D324B1" w14:textId="77777777" w:rsidR="00C231B9" w:rsidRDefault="00C231B9" w:rsidP="00C231B9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063383A7" w14:textId="77777777" w:rsidR="00C231B9" w:rsidRDefault="00C231B9" w:rsidP="00C231B9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a.yaml#/components/responses/413</w:t>
      </w:r>
      <w:r w:rsidRPr="001F14B1">
        <w:rPr>
          <w:lang w:val="en-US"/>
        </w:rPr>
        <w:t>'</w:t>
      </w:r>
    </w:p>
    <w:p w14:paraId="014E6022" w14:textId="77777777" w:rsidR="00C231B9" w:rsidRDefault="00C231B9" w:rsidP="00C231B9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36CAB040" w14:textId="77777777" w:rsidR="00C231B9" w:rsidRDefault="00C231B9" w:rsidP="00C231B9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a.yaml#/components/responses/415</w:t>
      </w:r>
      <w:r w:rsidRPr="001F14B1">
        <w:rPr>
          <w:lang w:val="en-US"/>
        </w:rPr>
        <w:t>'</w:t>
      </w:r>
    </w:p>
    <w:p w14:paraId="18D84E10" w14:textId="77777777" w:rsidR="00C231B9" w:rsidRDefault="00C231B9" w:rsidP="00C231B9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D376D57" w14:textId="77777777" w:rsidR="00C231B9" w:rsidRDefault="00C231B9" w:rsidP="00C231B9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a.yaml#/components/responses/429'</w:t>
      </w:r>
    </w:p>
    <w:p w14:paraId="126A7EEC" w14:textId="77777777" w:rsidR="00C231B9" w:rsidRDefault="00C231B9" w:rsidP="00C231B9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</w:t>
      </w:r>
      <w:r>
        <w:rPr>
          <w:lang w:val="en-US"/>
        </w:rPr>
        <w:t>'500':</w:t>
      </w:r>
    </w:p>
    <w:p w14:paraId="1A93CED2" w14:textId="77777777" w:rsidR="00C231B9" w:rsidRDefault="00C231B9" w:rsidP="00C231B9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500</w:t>
      </w:r>
      <w:r w:rsidRPr="008F2F3C">
        <w:t>'</w:t>
      </w:r>
    </w:p>
    <w:p w14:paraId="337212C6" w14:textId="77777777" w:rsidR="00C231B9" w:rsidRDefault="00C231B9" w:rsidP="00C231B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'502':</w:t>
      </w:r>
    </w:p>
    <w:p w14:paraId="3A471085" w14:textId="77777777" w:rsidR="00C231B9" w:rsidRDefault="00C231B9" w:rsidP="00C231B9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502</w:t>
      </w:r>
      <w:r w:rsidRPr="008F2F3C">
        <w:t>'</w:t>
      </w:r>
    </w:p>
    <w:p w14:paraId="535188F2" w14:textId="77777777" w:rsidR="00C231B9" w:rsidRDefault="00C231B9" w:rsidP="00C231B9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'503':</w:t>
      </w:r>
    </w:p>
    <w:p w14:paraId="79FF8274" w14:textId="77777777" w:rsidR="00C231B9" w:rsidRPr="00F8267A" w:rsidRDefault="00C231B9" w:rsidP="00C231B9">
      <w:pPr>
        <w:pStyle w:val="PL"/>
      </w:pPr>
      <w:r w:rsidRPr="002E5CBA">
        <w:rPr>
          <w:lang w:val="en-US"/>
        </w:rPr>
        <w:t xml:space="preserve">          </w:t>
      </w:r>
      <w:r w:rsidRPr="008F2F3C">
        <w:t>$ref: 'TS29571_CommonData.yaml#/components/responses/</w:t>
      </w:r>
      <w:r>
        <w:t>503</w:t>
      </w:r>
      <w:r w:rsidRPr="008F2F3C">
        <w:t>'</w:t>
      </w:r>
    </w:p>
    <w:p w14:paraId="5A3C9479" w14:textId="77777777" w:rsidR="00C231B9" w:rsidRPr="00630AB6" w:rsidRDefault="00C231B9" w:rsidP="00C231B9">
      <w:pPr>
        <w:pStyle w:val="PL"/>
      </w:pPr>
      <w:r w:rsidRPr="00630AB6">
        <w:t xml:space="preserve">        default:</w:t>
      </w:r>
    </w:p>
    <w:p w14:paraId="6118DB5E" w14:textId="77777777" w:rsidR="00C231B9" w:rsidRPr="00630AB6" w:rsidRDefault="00C231B9" w:rsidP="00C231B9">
      <w:pPr>
        <w:pStyle w:val="PL"/>
      </w:pPr>
      <w:r w:rsidRPr="00630AB6">
        <w:t xml:space="preserve">          description: Unexpected error</w:t>
      </w:r>
    </w:p>
    <w:p w14:paraId="451F81D1" w14:textId="5AF6DABB" w:rsidR="00C231B9" w:rsidRDefault="00C231B9" w:rsidP="00371354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2F5866BD" w14:textId="0A171950" w:rsidR="00165DD1" w:rsidRPr="00165DD1" w:rsidRDefault="00165DD1" w:rsidP="00371354">
      <w:pPr>
        <w:rPr>
          <w:lang w:val="en-US"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7866AE" w14:textId="77777777" w:rsidR="009429A0" w:rsidRDefault="009429A0">
      <w:r>
        <w:separator/>
      </w:r>
    </w:p>
  </w:endnote>
  <w:endnote w:type="continuationSeparator" w:id="0">
    <w:p w14:paraId="5DFAC19E" w14:textId="77777777" w:rsidR="009429A0" w:rsidRDefault="00942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EE384" w14:textId="77777777" w:rsidR="009429A0" w:rsidRDefault="009429A0">
      <w:r>
        <w:separator/>
      </w:r>
    </w:p>
  </w:footnote>
  <w:footnote w:type="continuationSeparator" w:id="0">
    <w:p w14:paraId="42A7B826" w14:textId="77777777" w:rsidR="009429A0" w:rsidRDefault="009429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353E1" w:rsidRDefault="00A353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353E1" w:rsidRDefault="00A353E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353E1" w:rsidRDefault="00A353E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353E1" w:rsidRDefault="00A353E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0F16D18"/>
    <w:multiLevelType w:val="hybridMultilevel"/>
    <w:tmpl w:val="32B8119A"/>
    <w:lvl w:ilvl="0" w:tplc="6C14ADC6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2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4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44B800ED"/>
    <w:multiLevelType w:val="hybridMultilevel"/>
    <w:tmpl w:val="9D60E77E"/>
    <w:lvl w:ilvl="0" w:tplc="D5BC3834">
      <w:start w:val="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B313690"/>
    <w:multiLevelType w:val="hybridMultilevel"/>
    <w:tmpl w:val="92880ABC"/>
    <w:lvl w:ilvl="0" w:tplc="DC007922">
      <w:start w:val="1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34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4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4" w15:restartNumberingAfterBreak="0">
    <w:nsid w:val="7FAC32D1"/>
    <w:multiLevelType w:val="hybridMultilevel"/>
    <w:tmpl w:val="3D7076D2"/>
    <w:lvl w:ilvl="0" w:tplc="85EE74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8"/>
  </w:num>
  <w:num w:numId="5">
    <w:abstractNumId w:val="42"/>
  </w:num>
  <w:num w:numId="6">
    <w:abstractNumId w:val="35"/>
  </w:num>
  <w:num w:numId="7">
    <w:abstractNumId w:val="39"/>
  </w:num>
  <w:num w:numId="8">
    <w:abstractNumId w:val="31"/>
  </w:num>
  <w:num w:numId="9">
    <w:abstractNumId w:val="45"/>
  </w:num>
  <w:num w:numId="10">
    <w:abstractNumId w:val="24"/>
  </w:num>
  <w:num w:numId="11">
    <w:abstractNumId w:val="17"/>
  </w:num>
  <w:num w:numId="12">
    <w:abstractNumId w:val="13"/>
  </w:num>
  <w:num w:numId="13">
    <w:abstractNumId w:val="19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30"/>
  </w:num>
  <w:num w:numId="22">
    <w:abstractNumId w:val="15"/>
  </w:num>
  <w:num w:numId="23">
    <w:abstractNumId w:val="2"/>
  </w:num>
  <w:num w:numId="24">
    <w:abstractNumId w:val="1"/>
  </w:num>
  <w:num w:numId="25">
    <w:abstractNumId w:val="0"/>
  </w:num>
  <w:num w:numId="26">
    <w:abstractNumId w:val="20"/>
  </w:num>
  <w:num w:numId="27">
    <w:abstractNumId w:val="34"/>
  </w:num>
  <w:num w:numId="28">
    <w:abstractNumId w:val="28"/>
  </w:num>
  <w:num w:numId="29">
    <w:abstractNumId w:val="14"/>
  </w:num>
  <w:num w:numId="30">
    <w:abstractNumId w:val="41"/>
  </w:num>
  <w:num w:numId="31">
    <w:abstractNumId w:val="37"/>
  </w:num>
  <w:num w:numId="32">
    <w:abstractNumId w:val="22"/>
  </w:num>
  <w:num w:numId="33">
    <w:abstractNumId w:val="36"/>
  </w:num>
  <w:num w:numId="34">
    <w:abstractNumId w:val="18"/>
  </w:num>
  <w:num w:numId="35">
    <w:abstractNumId w:val="16"/>
  </w:num>
  <w:num w:numId="36">
    <w:abstractNumId w:val="43"/>
  </w:num>
  <w:num w:numId="37">
    <w:abstractNumId w:val="40"/>
  </w:num>
  <w:num w:numId="38">
    <w:abstractNumId w:val="12"/>
  </w:num>
  <w:num w:numId="39">
    <w:abstractNumId w:val="29"/>
  </w:num>
  <w:num w:numId="40">
    <w:abstractNumId w:val="25"/>
  </w:num>
  <w:num w:numId="41">
    <w:abstractNumId w:val="23"/>
  </w:num>
  <w:num w:numId="42">
    <w:abstractNumId w:val="32"/>
  </w:num>
  <w:num w:numId="43">
    <w:abstractNumId w:val="26"/>
  </w:num>
  <w:num w:numId="44">
    <w:abstractNumId w:val="27"/>
  </w:num>
  <w:num w:numId="45">
    <w:abstractNumId w:val="21"/>
  </w:num>
  <w:num w:numId="46">
    <w:abstractNumId w:val="33"/>
  </w:num>
  <w:num w:numId="47">
    <w:abstractNumId w:val="4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879"/>
    <w:rsid w:val="00022E4A"/>
    <w:rsid w:val="00024DB9"/>
    <w:rsid w:val="000573A3"/>
    <w:rsid w:val="00067FDC"/>
    <w:rsid w:val="0008188E"/>
    <w:rsid w:val="00082BB7"/>
    <w:rsid w:val="00092440"/>
    <w:rsid w:val="000A6394"/>
    <w:rsid w:val="000A7FAD"/>
    <w:rsid w:val="000B7FED"/>
    <w:rsid w:val="000C038A"/>
    <w:rsid w:val="000C6598"/>
    <w:rsid w:val="000D44B3"/>
    <w:rsid w:val="00117775"/>
    <w:rsid w:val="00126CE4"/>
    <w:rsid w:val="00145D43"/>
    <w:rsid w:val="00156759"/>
    <w:rsid w:val="00165DD1"/>
    <w:rsid w:val="001727C7"/>
    <w:rsid w:val="001823C4"/>
    <w:rsid w:val="00192C46"/>
    <w:rsid w:val="001A08B3"/>
    <w:rsid w:val="001A299D"/>
    <w:rsid w:val="001A7B60"/>
    <w:rsid w:val="001B52F0"/>
    <w:rsid w:val="001B7A65"/>
    <w:rsid w:val="001B7F8A"/>
    <w:rsid w:val="001C3678"/>
    <w:rsid w:val="001D2B1D"/>
    <w:rsid w:val="001E41F3"/>
    <w:rsid w:val="001F5B25"/>
    <w:rsid w:val="001F62A4"/>
    <w:rsid w:val="00204E1B"/>
    <w:rsid w:val="00215A25"/>
    <w:rsid w:val="0022364D"/>
    <w:rsid w:val="002406D9"/>
    <w:rsid w:val="0026004D"/>
    <w:rsid w:val="00263197"/>
    <w:rsid w:val="002640DD"/>
    <w:rsid w:val="00275D12"/>
    <w:rsid w:val="00284FEB"/>
    <w:rsid w:val="002860C4"/>
    <w:rsid w:val="002B1E0E"/>
    <w:rsid w:val="002B5741"/>
    <w:rsid w:val="002C0F32"/>
    <w:rsid w:val="002E0D63"/>
    <w:rsid w:val="002E2AE0"/>
    <w:rsid w:val="002E472E"/>
    <w:rsid w:val="002E5F95"/>
    <w:rsid w:val="00305409"/>
    <w:rsid w:val="00312C61"/>
    <w:rsid w:val="00317A22"/>
    <w:rsid w:val="00317E64"/>
    <w:rsid w:val="003229F6"/>
    <w:rsid w:val="00324192"/>
    <w:rsid w:val="0032430A"/>
    <w:rsid w:val="00337A8F"/>
    <w:rsid w:val="003479C4"/>
    <w:rsid w:val="003609EF"/>
    <w:rsid w:val="00361E5B"/>
    <w:rsid w:val="0036231A"/>
    <w:rsid w:val="00367A5F"/>
    <w:rsid w:val="00371354"/>
    <w:rsid w:val="003732AE"/>
    <w:rsid w:val="00374DD4"/>
    <w:rsid w:val="00395877"/>
    <w:rsid w:val="003B3139"/>
    <w:rsid w:val="003B4802"/>
    <w:rsid w:val="003D0B80"/>
    <w:rsid w:val="003D42D9"/>
    <w:rsid w:val="003E1A36"/>
    <w:rsid w:val="003E387E"/>
    <w:rsid w:val="00410371"/>
    <w:rsid w:val="004111B3"/>
    <w:rsid w:val="00416966"/>
    <w:rsid w:val="004223ED"/>
    <w:rsid w:val="004225E0"/>
    <w:rsid w:val="004242F1"/>
    <w:rsid w:val="00425379"/>
    <w:rsid w:val="00425407"/>
    <w:rsid w:val="004717B6"/>
    <w:rsid w:val="0049427E"/>
    <w:rsid w:val="004B75B7"/>
    <w:rsid w:val="004C4F2D"/>
    <w:rsid w:val="004F6A3B"/>
    <w:rsid w:val="004F6AB5"/>
    <w:rsid w:val="004F7E95"/>
    <w:rsid w:val="005141D9"/>
    <w:rsid w:val="0051580D"/>
    <w:rsid w:val="0052722E"/>
    <w:rsid w:val="0053098A"/>
    <w:rsid w:val="005327E7"/>
    <w:rsid w:val="00536FC1"/>
    <w:rsid w:val="00547111"/>
    <w:rsid w:val="005829FE"/>
    <w:rsid w:val="00592D74"/>
    <w:rsid w:val="005A2696"/>
    <w:rsid w:val="005D58CD"/>
    <w:rsid w:val="005E2C44"/>
    <w:rsid w:val="005E7A22"/>
    <w:rsid w:val="005F5CF6"/>
    <w:rsid w:val="00612EAE"/>
    <w:rsid w:val="00621188"/>
    <w:rsid w:val="006257ED"/>
    <w:rsid w:val="00642654"/>
    <w:rsid w:val="00653DE4"/>
    <w:rsid w:val="00656C7B"/>
    <w:rsid w:val="00665C47"/>
    <w:rsid w:val="00682E1A"/>
    <w:rsid w:val="006903E7"/>
    <w:rsid w:val="006945EE"/>
    <w:rsid w:val="00695808"/>
    <w:rsid w:val="00697F71"/>
    <w:rsid w:val="006B46FB"/>
    <w:rsid w:val="006E21FB"/>
    <w:rsid w:val="00703251"/>
    <w:rsid w:val="0072322F"/>
    <w:rsid w:val="00725B73"/>
    <w:rsid w:val="00731116"/>
    <w:rsid w:val="007326E2"/>
    <w:rsid w:val="00740187"/>
    <w:rsid w:val="0074661F"/>
    <w:rsid w:val="00747A00"/>
    <w:rsid w:val="00751D35"/>
    <w:rsid w:val="00753436"/>
    <w:rsid w:val="007619A6"/>
    <w:rsid w:val="00774AE7"/>
    <w:rsid w:val="00775640"/>
    <w:rsid w:val="00792342"/>
    <w:rsid w:val="00793AA8"/>
    <w:rsid w:val="007977A8"/>
    <w:rsid w:val="007B1E56"/>
    <w:rsid w:val="007B512A"/>
    <w:rsid w:val="007C2097"/>
    <w:rsid w:val="007D34C8"/>
    <w:rsid w:val="007D6A07"/>
    <w:rsid w:val="007F7259"/>
    <w:rsid w:val="008040A8"/>
    <w:rsid w:val="00815141"/>
    <w:rsid w:val="00822839"/>
    <w:rsid w:val="00825827"/>
    <w:rsid w:val="008279FA"/>
    <w:rsid w:val="0083384D"/>
    <w:rsid w:val="008534AC"/>
    <w:rsid w:val="008626E7"/>
    <w:rsid w:val="00870EE7"/>
    <w:rsid w:val="00876956"/>
    <w:rsid w:val="00876B5C"/>
    <w:rsid w:val="00883111"/>
    <w:rsid w:val="008863B9"/>
    <w:rsid w:val="008A45A6"/>
    <w:rsid w:val="008B31EF"/>
    <w:rsid w:val="008C5EB0"/>
    <w:rsid w:val="008D3CCC"/>
    <w:rsid w:val="008F2D0E"/>
    <w:rsid w:val="008F3789"/>
    <w:rsid w:val="008F686C"/>
    <w:rsid w:val="0091093F"/>
    <w:rsid w:val="009148DE"/>
    <w:rsid w:val="00925632"/>
    <w:rsid w:val="00932394"/>
    <w:rsid w:val="009341B4"/>
    <w:rsid w:val="009365A5"/>
    <w:rsid w:val="00941C2B"/>
    <w:rsid w:val="00941E30"/>
    <w:rsid w:val="009426C1"/>
    <w:rsid w:val="009429A0"/>
    <w:rsid w:val="0095236E"/>
    <w:rsid w:val="009777D9"/>
    <w:rsid w:val="00980FEA"/>
    <w:rsid w:val="00991B88"/>
    <w:rsid w:val="0099605E"/>
    <w:rsid w:val="009A5753"/>
    <w:rsid w:val="009A579D"/>
    <w:rsid w:val="009B1F5D"/>
    <w:rsid w:val="009C78A3"/>
    <w:rsid w:val="009E3297"/>
    <w:rsid w:val="009F734F"/>
    <w:rsid w:val="00A246B6"/>
    <w:rsid w:val="00A276DC"/>
    <w:rsid w:val="00A353E1"/>
    <w:rsid w:val="00A401EB"/>
    <w:rsid w:val="00A45B98"/>
    <w:rsid w:val="00A47E70"/>
    <w:rsid w:val="00A50CF0"/>
    <w:rsid w:val="00A52A1E"/>
    <w:rsid w:val="00A55202"/>
    <w:rsid w:val="00A7671C"/>
    <w:rsid w:val="00A94A29"/>
    <w:rsid w:val="00AA2CBC"/>
    <w:rsid w:val="00AA5E8F"/>
    <w:rsid w:val="00AC5820"/>
    <w:rsid w:val="00AC5CB7"/>
    <w:rsid w:val="00AD1CD8"/>
    <w:rsid w:val="00AE3EC4"/>
    <w:rsid w:val="00B15522"/>
    <w:rsid w:val="00B247E4"/>
    <w:rsid w:val="00B258BB"/>
    <w:rsid w:val="00B32DBF"/>
    <w:rsid w:val="00B57CDB"/>
    <w:rsid w:val="00B66D14"/>
    <w:rsid w:val="00B67B97"/>
    <w:rsid w:val="00B73341"/>
    <w:rsid w:val="00B742E1"/>
    <w:rsid w:val="00B968C8"/>
    <w:rsid w:val="00BA3EC5"/>
    <w:rsid w:val="00BA51D9"/>
    <w:rsid w:val="00BA7F67"/>
    <w:rsid w:val="00BB5DFC"/>
    <w:rsid w:val="00BC1C94"/>
    <w:rsid w:val="00BC2E50"/>
    <w:rsid w:val="00BD279D"/>
    <w:rsid w:val="00BD6BB8"/>
    <w:rsid w:val="00C231B9"/>
    <w:rsid w:val="00C41A0A"/>
    <w:rsid w:val="00C45B0B"/>
    <w:rsid w:val="00C66BA2"/>
    <w:rsid w:val="00C70BEE"/>
    <w:rsid w:val="00C77B87"/>
    <w:rsid w:val="00C84FDD"/>
    <w:rsid w:val="00C870F6"/>
    <w:rsid w:val="00C95985"/>
    <w:rsid w:val="00C95C90"/>
    <w:rsid w:val="00CA138F"/>
    <w:rsid w:val="00CA1D20"/>
    <w:rsid w:val="00CB1374"/>
    <w:rsid w:val="00CB4C9A"/>
    <w:rsid w:val="00CB56BA"/>
    <w:rsid w:val="00CB6C6A"/>
    <w:rsid w:val="00CC5026"/>
    <w:rsid w:val="00CC68D0"/>
    <w:rsid w:val="00CF1C17"/>
    <w:rsid w:val="00D038F1"/>
    <w:rsid w:val="00D03F9A"/>
    <w:rsid w:val="00D06D51"/>
    <w:rsid w:val="00D0719F"/>
    <w:rsid w:val="00D12EAF"/>
    <w:rsid w:val="00D24991"/>
    <w:rsid w:val="00D256DE"/>
    <w:rsid w:val="00D400D7"/>
    <w:rsid w:val="00D50255"/>
    <w:rsid w:val="00D52CD1"/>
    <w:rsid w:val="00D66520"/>
    <w:rsid w:val="00D7624B"/>
    <w:rsid w:val="00D8203D"/>
    <w:rsid w:val="00D84AE9"/>
    <w:rsid w:val="00D866A5"/>
    <w:rsid w:val="00DA083F"/>
    <w:rsid w:val="00DA0C08"/>
    <w:rsid w:val="00DA1116"/>
    <w:rsid w:val="00DA3E63"/>
    <w:rsid w:val="00DC07AC"/>
    <w:rsid w:val="00DD5188"/>
    <w:rsid w:val="00DD7636"/>
    <w:rsid w:val="00DE34CF"/>
    <w:rsid w:val="00E03231"/>
    <w:rsid w:val="00E13F3D"/>
    <w:rsid w:val="00E34898"/>
    <w:rsid w:val="00E35950"/>
    <w:rsid w:val="00E40877"/>
    <w:rsid w:val="00E56C95"/>
    <w:rsid w:val="00E71C62"/>
    <w:rsid w:val="00E82114"/>
    <w:rsid w:val="00EA4551"/>
    <w:rsid w:val="00EB09B7"/>
    <w:rsid w:val="00EB6738"/>
    <w:rsid w:val="00EB6E53"/>
    <w:rsid w:val="00EE7D7C"/>
    <w:rsid w:val="00F06F20"/>
    <w:rsid w:val="00F2296E"/>
    <w:rsid w:val="00F25D98"/>
    <w:rsid w:val="00F300FB"/>
    <w:rsid w:val="00F468B5"/>
    <w:rsid w:val="00F47B5B"/>
    <w:rsid w:val="00F62331"/>
    <w:rsid w:val="00F8396B"/>
    <w:rsid w:val="00FB2601"/>
    <w:rsid w:val="00FB34AE"/>
    <w:rsid w:val="00FB6386"/>
    <w:rsid w:val="00FC411D"/>
    <w:rsid w:val="00FD447E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371354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8F2D0E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8F2D0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8">
    <w:name w:val="Body Text"/>
    <w:basedOn w:val="a"/>
    <w:link w:val="af9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a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8"/>
    <w:link w:val="afc"/>
    <w:rsid w:val="008F2D0E"/>
    <w:pPr>
      <w:ind w:firstLine="210"/>
    </w:pPr>
  </w:style>
  <w:style w:type="character" w:customStyle="1" w:styleId="afc">
    <w:name w:val="正文文本首行缩进 字符"/>
    <w:basedOn w:val="af9"/>
    <w:link w:val="afb"/>
    <w:rsid w:val="008F2D0E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rsid w:val="008F2D0E"/>
    <w:rPr>
      <w:rFonts w:ascii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8F2D0E"/>
    <w:pPr>
      <w:ind w:firstLine="210"/>
    </w:pPr>
  </w:style>
  <w:style w:type="character" w:customStyle="1" w:styleId="28">
    <w:name w:val="正文文本首行缩进 2 字符"/>
    <w:basedOn w:val="afe"/>
    <w:link w:val="27"/>
    <w:rsid w:val="008F2D0E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8F2D0E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结束语 字符"/>
    <w:basedOn w:val="a0"/>
    <w:link w:val="aff"/>
    <w:rsid w:val="008F2D0E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2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日期 字符"/>
    <w:basedOn w:val="a0"/>
    <w:link w:val="aff1"/>
    <w:rsid w:val="008F2D0E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4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电子邮件签名 字符"/>
    <w:basedOn w:val="a0"/>
    <w:link w:val="aff3"/>
    <w:rsid w:val="008F2D0E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尾注文本 字符"/>
    <w:basedOn w:val="a0"/>
    <w:link w:val="aff5"/>
    <w:rsid w:val="008F2D0E"/>
    <w:rPr>
      <w:rFonts w:ascii="Times New Roman" w:hAnsi="Times New Roman"/>
      <w:lang w:val="en-GB" w:eastAsia="en-GB"/>
    </w:rPr>
  </w:style>
  <w:style w:type="paragraph" w:styleId="aff7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8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0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iPriority w:val="99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uiPriority w:val="99"/>
    <w:rsid w:val="008F2D0E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9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d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e">
    <w:name w:val="macro"/>
    <w:link w:val="afff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">
    <w:name w:val="宏文本 字符"/>
    <w:basedOn w:val="a0"/>
    <w:link w:val="affe"/>
    <w:rsid w:val="008F2D0E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afff1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8F2D0E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8">
    <w:name w:val="纯文本 字符"/>
    <w:basedOn w:val="a0"/>
    <w:link w:val="afff7"/>
    <w:rsid w:val="008F2D0E"/>
    <w:rPr>
      <w:rFonts w:ascii="Courier New" w:hAnsi="Courier New" w:cs="Courier New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a">
    <w:name w:val="引用 字符"/>
    <w:basedOn w:val="a0"/>
    <w:link w:val="afff9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8F2D0E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8F2D0E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0">
    <w:name w:val="副标题 字符"/>
    <w:basedOn w:val="a0"/>
    <w:link w:val="affff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标题 字符"/>
    <w:basedOn w:val="a0"/>
    <w:link w:val="affff3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J">
    <w:name w:val="TAJ"/>
    <w:basedOn w:val="TH"/>
    <w:rsid w:val="0037135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customStyle="1" w:styleId="AltNormal">
    <w:name w:val="AltNormal"/>
    <w:basedOn w:val="a"/>
    <w:link w:val="AltNormalChar"/>
    <w:rsid w:val="0037135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37135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371354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713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styleId="affff6">
    <w:name w:val="Emphasis"/>
    <w:qFormat/>
    <w:rsid w:val="00371354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37135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371354"/>
    <w:rPr>
      <w:rFonts w:ascii="Times New Roman" w:hAnsi="Times New Roman"/>
      <w:lang w:val="en-GB" w:eastAsia="en-US"/>
    </w:rPr>
  </w:style>
  <w:style w:type="table" w:styleId="affff7">
    <w:name w:val="Table Grid"/>
    <w:basedOn w:val="a1"/>
    <w:uiPriority w:val="39"/>
    <w:rsid w:val="002406D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2406D9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2406D9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2406D9"/>
    <w:rPr>
      <w:rFonts w:ascii="Arial" w:hAnsi="Arial"/>
      <w:b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2406D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9">
    <w:name w:val="caption"/>
    <w:basedOn w:val="a"/>
    <w:next w:val="a"/>
    <w:semiHidden/>
    <w:unhideWhenUsed/>
    <w:qFormat/>
    <w:rsid w:val="002406D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ffa">
    <w:name w:val="Revision"/>
    <w:hidden/>
    <w:uiPriority w:val="99"/>
    <w:semiHidden/>
    <w:rsid w:val="002406D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6F2FB6-2BA2-4B08-BEF6-9A7D96ADB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1459</Words>
  <Characters>8322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3</cp:revision>
  <cp:lastPrinted>1899-12-31T23:00:00Z</cp:lastPrinted>
  <dcterms:created xsi:type="dcterms:W3CDTF">2023-08-23T14:22:00Z</dcterms:created>
  <dcterms:modified xsi:type="dcterms:W3CDTF">2023-08-23T14:25:00Z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(3)YvELxoMOPzBzz7/lTCAW4XaSK/S/FoSrJFroVhdue/IYj0UH/pMH96vujceP+oNxtPiIrwCb
6BXUW1iY6zHC2z9AJL+DdO507GAJ1tF+5xyzsFm12HNu5tvUgFPczNa06cTpT9fBGo5i+FMO
GgG6+H8j989vD3ffjUmIRURwEN2nP8BQm8HtgefyKRLgOw55BBPqeMk+gGziYRK4DeOh6RX1
O+dcv4u1JVVxDBsLGJ</vt:lpwstr>
  </property>
  <property fmtid="{D5CDD505-2E9C-101B-9397-08002B2CF9AE}" pid="22" name="_2015_ms_pID_7253431">
    <vt:lpwstr>S3B1RYHYnXHDpGIEYcMiy3sADOeeEJlXF6f0/ZS9PhP+Aas5VAWwR5
u6cU/OFuO2WOxvSl3ES3VrUyPslUSZ6T9KHxm/PB2EsuWfpDy5YoBX+aFwheVDpKpm18QrB0
Ao6PEERiDtenMuH+hL5UQcXLsKPToXzUjMF1nQu9RIw7ZC+TyNqfq9e8m9dvgU+E6PB4/rBa
grfUFP9n7inN1ai2TS/tpiXhjO0PO2/v6NZ4</vt:lpwstr>
  </property>
  <property fmtid="{D5CDD505-2E9C-101B-9397-08002B2CF9AE}" pid="23" name="_2015_ms_pID_7253432">
    <vt:lpwstr>d14l0J100R1fKojAJ7HN7gk=</vt:lpwstr>
  </property>
</Properties>
</file>